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C17F" w14:textId="4BB1AEF5" w:rsidR="007A4E3C" w:rsidRDefault="007A4E3C" w:rsidP="007A4E3C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40</w:t>
      </w:r>
      <w:r w:rsidR="00796030">
        <w:rPr>
          <w:rFonts w:cs="Arial"/>
          <w:b/>
          <w:bCs/>
          <w:noProof/>
          <w:sz w:val="24"/>
          <w:szCs w:val="24"/>
        </w:rPr>
        <w:t>E</w:t>
      </w:r>
      <w:bookmarkStart w:id="1" w:name="_GoBack"/>
      <w:bookmarkEnd w:id="1"/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200</w:t>
      </w:r>
      <w:r w:rsidR="001969C3">
        <w:rPr>
          <w:rFonts w:cs="Arial"/>
          <w:b/>
          <w:bCs/>
          <w:noProof/>
          <w:sz w:val="24"/>
          <w:szCs w:val="24"/>
        </w:rPr>
        <w:t>5731</w:t>
      </w:r>
    </w:p>
    <w:p w14:paraId="016E0367" w14:textId="77777777" w:rsidR="007A4E3C" w:rsidRPr="002F1C4D" w:rsidRDefault="007A4E3C" w:rsidP="007A4E3C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Pr="002F1C4D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20</w:t>
      </w:r>
    </w:p>
    <w:bookmarkEnd w:id="0"/>
    <w:p w14:paraId="748526DC" w14:textId="77777777" w:rsidR="007A4E3C" w:rsidRDefault="007A4E3C" w:rsidP="007A4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330B8B7" w14:textId="26D5BA81" w:rsidR="007A4E3C" w:rsidRDefault="007A4E3C" w:rsidP="007A4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#1: way forward proposal</w:t>
      </w:r>
    </w:p>
    <w:p w14:paraId="6F2B0DFC" w14:textId="77777777" w:rsidR="007A4E3C" w:rsidRDefault="007A4E3C" w:rsidP="007A4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1C45DA7" w14:textId="61330DDA" w:rsidR="007A4E3C" w:rsidRDefault="007A4E3C" w:rsidP="007A4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AC6FA7">
        <w:rPr>
          <w:rFonts w:ascii="Arial" w:hAnsi="Arial" w:cs="Arial"/>
          <w:b/>
        </w:rPr>
        <w:t>2</w:t>
      </w:r>
    </w:p>
    <w:p w14:paraId="4549B918" w14:textId="4AF28528" w:rsidR="007A4E3C" w:rsidRDefault="007A4E3C" w:rsidP="007A4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 w:rsidR="00F130D2">
        <w:rPr>
          <w:rFonts w:ascii="Arial" w:hAnsi="Arial" w:cs="Arial"/>
          <w:b/>
          <w:bCs/>
        </w:rPr>
        <w:t xml:space="preserve">eNPN </w:t>
      </w:r>
      <w:r>
        <w:rPr>
          <w:rFonts w:ascii="Arial" w:hAnsi="Arial" w:cs="Arial"/>
          <w:b/>
          <w:bCs/>
        </w:rPr>
        <w:t>/ Rel-17</w:t>
      </w:r>
    </w:p>
    <w:p w14:paraId="384E9700" w14:textId="118E8A03" w:rsidR="007A4E3C" w:rsidRPr="00196C5C" w:rsidRDefault="007A4E3C" w:rsidP="007A4E3C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evaluations for the solutions of KI#1 and proposes the conclusion for KI#1.</w:t>
      </w:r>
    </w:p>
    <w:p w14:paraId="3A03A734" w14:textId="77777777" w:rsidR="007A4E3C" w:rsidRPr="00305BD8" w:rsidRDefault="007A4E3C" w:rsidP="007A4E3C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9324551" w14:textId="77777777" w:rsidR="007A4E3C" w:rsidRPr="004D317F" w:rsidRDefault="007A4E3C" w:rsidP="007A4E3C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3B195B50" w14:textId="419AD76E" w:rsidR="007A4E3C" w:rsidRPr="007A4E3C" w:rsidRDefault="007A4E3C" w:rsidP="007A4E3C">
      <w:pPr>
        <w:rPr>
          <w:lang w:val="en-US" w:eastAsia="ko-KR"/>
        </w:rPr>
      </w:pPr>
      <w:r>
        <w:rPr>
          <w:lang w:eastAsia="ko-KR"/>
        </w:rPr>
        <w:t xml:space="preserve">This contribution proposes conclusions and way forward for Key Issue #1. </w:t>
      </w:r>
      <w:r w:rsidRPr="007A4E3C">
        <w:rPr>
          <w:lang w:val="en-US" w:eastAsia="ko-KR"/>
        </w:rPr>
        <w:t>This key issue aims at addressing the following points for SNPN along with subscription owned by an entity separate from the SNPN:</w:t>
      </w:r>
    </w:p>
    <w:p w14:paraId="56D0D56B" w14:textId="77777777" w:rsidR="007A4E3C" w:rsidRPr="007A4E3C" w:rsidRDefault="007A4E3C" w:rsidP="007A4E3C">
      <w:pPr>
        <w:numPr>
          <w:ilvl w:val="0"/>
          <w:numId w:val="28"/>
        </w:numPr>
        <w:rPr>
          <w:lang w:val="en-US" w:eastAsia="ko-KR"/>
        </w:rPr>
      </w:pPr>
      <w:r w:rsidRPr="007A4E3C">
        <w:rPr>
          <w:lang w:eastAsia="ko-KR"/>
        </w:rPr>
        <w:t xml:space="preserve">How to identify the separate entity providing the subscription; </w:t>
      </w:r>
    </w:p>
    <w:p w14:paraId="24983D0B" w14:textId="77777777" w:rsidR="007A4E3C" w:rsidRPr="007A4E3C" w:rsidRDefault="007A4E3C" w:rsidP="007A4E3C">
      <w:pPr>
        <w:numPr>
          <w:ilvl w:val="0"/>
          <w:numId w:val="28"/>
        </w:numPr>
        <w:rPr>
          <w:lang w:val="en-US" w:eastAsia="ko-KR"/>
        </w:rPr>
      </w:pPr>
      <w:r w:rsidRPr="007A4E3C">
        <w:rPr>
          <w:lang w:eastAsia="ko-KR"/>
        </w:rPr>
        <w:t>Network selection enhancements, including UEs with multiple subscriptions;</w:t>
      </w:r>
    </w:p>
    <w:p w14:paraId="7F6A9A4C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E.g. how does the UE discover and select an SNPN which provides authentication in an external entity;</w:t>
      </w:r>
    </w:p>
    <w:p w14:paraId="37AE4481" w14:textId="77777777" w:rsidR="007A4E3C" w:rsidRPr="007A4E3C" w:rsidRDefault="007A4E3C" w:rsidP="007A4E3C">
      <w:pPr>
        <w:numPr>
          <w:ilvl w:val="0"/>
          <w:numId w:val="28"/>
        </w:numPr>
        <w:rPr>
          <w:lang w:val="en-US" w:eastAsia="ko-KR"/>
        </w:rPr>
      </w:pPr>
      <w:r w:rsidRPr="007A4E3C">
        <w:rPr>
          <w:lang w:eastAsia="ko-KR"/>
        </w:rPr>
        <w:t>Architecture enhancements needed to support multiple separate entities,</w:t>
      </w:r>
    </w:p>
    <w:p w14:paraId="3386DC1C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What are the interfaces exposed and/or used by SNPN and the separate entity;</w:t>
      </w:r>
    </w:p>
    <w:p w14:paraId="57B6F071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What is the architecture and solution for a UE accessing a separate entity via SNPN access network;</w:t>
      </w:r>
    </w:p>
    <w:p w14:paraId="203309D3" w14:textId="77777777" w:rsidR="007A4E3C" w:rsidRPr="007A4E3C" w:rsidRDefault="007A4E3C" w:rsidP="007A4E3C">
      <w:pPr>
        <w:numPr>
          <w:ilvl w:val="0"/>
          <w:numId w:val="28"/>
        </w:numPr>
        <w:rPr>
          <w:lang w:val="en-US" w:eastAsia="ko-KR"/>
        </w:rPr>
      </w:pPr>
      <w:r w:rsidRPr="007A4E3C">
        <w:rPr>
          <w:lang w:eastAsia="ko-KR"/>
        </w:rPr>
        <w:t>How to exchange authentication signalling between the SNPN and the separate entity, including:</w:t>
      </w:r>
    </w:p>
    <w:p w14:paraId="610CB745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Authentication by the PLMN, based on PLMN identities and credentials, for access to the SNPN;</w:t>
      </w:r>
    </w:p>
    <w:p w14:paraId="3FDFC72E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Authentication via SNPN to separate entity based on non-3GPP identities (e.g. non-IMSI) and credentials;</w:t>
      </w:r>
    </w:p>
    <w:p w14:paraId="06E905E2" w14:textId="77777777" w:rsidR="007A4E3C" w:rsidRPr="007A4E3C" w:rsidRDefault="007A4E3C" w:rsidP="007A4E3C">
      <w:pPr>
        <w:numPr>
          <w:ilvl w:val="0"/>
          <w:numId w:val="28"/>
        </w:numPr>
        <w:rPr>
          <w:lang w:val="en-US" w:eastAsia="ko-KR"/>
        </w:rPr>
      </w:pPr>
      <w:r w:rsidRPr="007A4E3C">
        <w:rPr>
          <w:lang w:eastAsia="ko-KR"/>
        </w:rPr>
        <w:t>Mobility scenarios, including service continuity, for:</w:t>
      </w:r>
    </w:p>
    <w:p w14:paraId="34935E3C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UE moving from SNPN#1 with separate entity#1 to SNPN#2 with separate entity#1 available; and</w:t>
      </w:r>
    </w:p>
    <w:p w14:paraId="1492E0F1" w14:textId="77777777" w:rsidR="007A4E3C" w:rsidRPr="007A4E3C" w:rsidRDefault="007A4E3C" w:rsidP="007A4E3C">
      <w:pPr>
        <w:numPr>
          <w:ilvl w:val="1"/>
          <w:numId w:val="28"/>
        </w:numPr>
        <w:rPr>
          <w:lang w:val="en-US" w:eastAsia="ko-KR"/>
        </w:rPr>
      </w:pPr>
      <w:r w:rsidRPr="007A4E3C">
        <w:rPr>
          <w:lang w:eastAsia="ko-KR"/>
        </w:rPr>
        <w:t>UE moving between SNPN#1 (where separate entity=PLMN) and PLMN.</w:t>
      </w:r>
    </w:p>
    <w:p w14:paraId="63C99283" w14:textId="458398A5" w:rsidR="007A4E3C" w:rsidRPr="007A4E3C" w:rsidRDefault="007A4E3C" w:rsidP="007A4E3C">
      <w:pPr>
        <w:rPr>
          <w:b/>
          <w:bCs/>
          <w:lang w:eastAsia="ko-KR"/>
        </w:rPr>
      </w:pPr>
      <w:r w:rsidRPr="007A4E3C">
        <w:rPr>
          <w:b/>
          <w:bCs/>
          <w:lang w:eastAsia="ko-KR"/>
        </w:rPr>
        <w:t>Here is the summary</w:t>
      </w:r>
      <w:r>
        <w:rPr>
          <w:b/>
          <w:bCs/>
          <w:lang w:eastAsia="ko-KR"/>
        </w:rPr>
        <w:t xml:space="preserve"> of all solutions</w:t>
      </w:r>
      <w:r w:rsidRPr="007A4E3C">
        <w:rPr>
          <w:b/>
          <w:bCs/>
          <w:lang w:eastAsia="ko-KR"/>
        </w:rPr>
        <w:t>:</w:t>
      </w:r>
    </w:p>
    <w:p w14:paraId="738213FE" w14:textId="43BB7F11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b/>
          <w:bCs/>
          <w:lang w:val="en-CA" w:eastAsia="ko-KR"/>
        </w:rPr>
        <w:t>Solution #1: Standalone non-public network supporting service providers.</w:t>
      </w:r>
    </w:p>
    <w:p w14:paraId="6045F527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UE is provisioned with Equivalent Home Service Provider" list and "Service Provider Controlled Network Selector" list) which include a mix of both PLMN IDs and "service provider IDs" (i.e. PLMN ID + NID tuples).</w:t>
      </w:r>
    </w:p>
    <w:p w14:paraId="76DAB900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If during network selection the UE has exhausted all the PLMN ID or PLMN ID + NID tuples in the configured list without finding a match with the information advertised on the radio interface, the UE does not attempt to register with any SNPN.</w:t>
      </w:r>
    </w:p>
    <w:p w14:paraId="3FF81B0D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The principles for standalone non-public network discovery and selection with support for service providers is as given below:</w:t>
      </w:r>
    </w:p>
    <w:p w14:paraId="2C32AAD9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lastRenderedPageBreak/>
        <w:t>-UE has subscription with a service provider identified in the configured lists in the UE by its PLMN ID or combination of PLMN ID and NID. (For example - identified as SP#X).</w:t>
      </w:r>
    </w:p>
    <w:p w14:paraId="2ED11A9A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-SP#X has an agreement with standalone non-public network (NPN#A) that is identified in the information broadcasted on the radio interface by its combination of PLMN ID and NID (For example - identified as NPN#A), allowing the UEs that have subscription with SP#X to access the services of SP#X via NPN#A.</w:t>
      </w:r>
    </w:p>
    <w:p w14:paraId="26F662A2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-The UE has a stored "Service Provider Controlled Network Selector" list, and optionally an "Equivalent Home Service Provider" list, that contains both SP#X and NPN#A.</w:t>
      </w:r>
    </w:p>
    <w:p w14:paraId="5532AEC7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-The radio access network of NPN#A broadcasts its own ID i.e. NPN#A.</w:t>
      </w:r>
    </w:p>
    <w:p w14:paraId="1467DE8A" w14:textId="77777777" w:rsidR="007A4E3C" w:rsidRPr="007A4E3C" w:rsidRDefault="007A4E3C" w:rsidP="007A4E3C">
      <w:pPr>
        <w:numPr>
          <w:ilvl w:val="0"/>
          <w:numId w:val="29"/>
        </w:numPr>
        <w:rPr>
          <w:lang w:val="en-US" w:eastAsia="ko-KR"/>
        </w:rPr>
      </w:pPr>
      <w:r w:rsidRPr="007A4E3C">
        <w:rPr>
          <w:lang w:eastAsia="ko-KR"/>
        </w:rPr>
        <w:t>-The UE which has subscription with SP #X selects NPN #A since NPN #A is configured in UE's "Equivalent Home Service Provider" list or "Service Provider Controlled Network Selector" list</w:t>
      </w:r>
    </w:p>
    <w:p w14:paraId="1C9A8CA1" w14:textId="77777777" w:rsidR="007A4E3C" w:rsidRPr="007A4E3C" w:rsidRDefault="007A4E3C" w:rsidP="007A4E3C">
      <w:pPr>
        <w:ind w:left="360"/>
        <w:rPr>
          <w:lang w:val="en-US" w:eastAsia="ko-KR"/>
        </w:rPr>
      </w:pPr>
      <w:r w:rsidRPr="007A4E3C">
        <w:rPr>
          <w:b/>
          <w:bCs/>
          <w:lang w:eastAsia="ko-KR"/>
        </w:rPr>
        <w:t>Solution #2: SNPN access using credentials owned by an entity separate from the SNPN</w:t>
      </w:r>
    </w:p>
    <w:p w14:paraId="7011AF70" w14:textId="77777777" w:rsidR="007A4E3C" w:rsidRPr="007A4E3C" w:rsidRDefault="007A4E3C" w:rsidP="007A4E3C">
      <w:pPr>
        <w:numPr>
          <w:ilvl w:val="0"/>
          <w:numId w:val="30"/>
        </w:numPr>
        <w:rPr>
          <w:lang w:val="en-US" w:eastAsia="ko-KR"/>
        </w:rPr>
      </w:pPr>
      <w:r w:rsidRPr="007A4E3C">
        <w:rPr>
          <w:lang w:eastAsia="ko-KR"/>
        </w:rPr>
        <w:t xml:space="preserve">A UE is configured with a </w:t>
      </w:r>
      <w:proofErr w:type="gramStart"/>
      <w:r w:rsidRPr="007A4E3C">
        <w:rPr>
          <w:lang w:eastAsia="ko-KR"/>
        </w:rPr>
        <w:t>Home SP subscriptions</w:t>
      </w:r>
      <w:proofErr w:type="gramEnd"/>
      <w:r w:rsidRPr="007A4E3C">
        <w:rPr>
          <w:lang w:eastAsia="ko-KR"/>
        </w:rPr>
        <w:t xml:space="preserve"> and the corresponding Home SP ID. </w:t>
      </w:r>
    </w:p>
    <w:p w14:paraId="7184494E" w14:textId="77777777" w:rsidR="007A4E3C" w:rsidRPr="007A4E3C" w:rsidRDefault="007A4E3C" w:rsidP="007A4E3C">
      <w:pPr>
        <w:numPr>
          <w:ilvl w:val="0"/>
          <w:numId w:val="30"/>
        </w:numPr>
        <w:rPr>
          <w:lang w:val="en-US" w:eastAsia="ko-KR"/>
        </w:rPr>
      </w:pPr>
      <w:r w:rsidRPr="007A4E3C">
        <w:rPr>
          <w:highlight w:val="yellow"/>
          <w:lang w:eastAsia="ko-KR"/>
        </w:rPr>
        <w:t>Home SP subscriptions can optionally contain various prioritized list of preferred SNPNs and Roaming Groups namely User controlled, Home SP Controlled, and Visited network preference Type</w:t>
      </w:r>
      <w:r w:rsidRPr="007A4E3C">
        <w:rPr>
          <w:lang w:eastAsia="ko-KR"/>
        </w:rPr>
        <w:t>.</w:t>
      </w:r>
    </w:p>
    <w:p w14:paraId="7AFD2BA5" w14:textId="77777777" w:rsidR="007A4E3C" w:rsidRPr="007A4E3C" w:rsidRDefault="007A4E3C" w:rsidP="007A4E3C">
      <w:pPr>
        <w:numPr>
          <w:ilvl w:val="0"/>
          <w:numId w:val="30"/>
        </w:numPr>
        <w:rPr>
          <w:lang w:val="en-US" w:eastAsia="ko-KR"/>
        </w:rPr>
      </w:pPr>
      <w:r w:rsidRPr="007A4E3C">
        <w:rPr>
          <w:lang w:eastAsia="ko-KR"/>
        </w:rPr>
        <w:t>If the UE's Home SP network is not available, then the UE discovers and selects an SNPN or PLMN in the following order</w:t>
      </w:r>
    </w:p>
    <w:p w14:paraId="5D8051F3" w14:textId="77777777" w:rsidR="007A4E3C" w:rsidRPr="007A4E3C" w:rsidRDefault="007A4E3C" w:rsidP="007A4E3C">
      <w:pPr>
        <w:numPr>
          <w:ilvl w:val="0"/>
          <w:numId w:val="31"/>
        </w:numPr>
        <w:rPr>
          <w:lang w:val="en-US" w:eastAsia="ko-KR"/>
        </w:rPr>
      </w:pPr>
      <w:r w:rsidRPr="007A4E3C">
        <w:rPr>
          <w:highlight w:val="yellow"/>
          <w:lang w:eastAsia="ko-KR"/>
        </w:rPr>
        <w:t xml:space="preserve"> if the PLMN ID and NID in the list matches the PLMN ID and NID of an available SNPN or PLMN (broadcasted in SIB).</w:t>
      </w:r>
    </w:p>
    <w:p w14:paraId="1ED4BE9B" w14:textId="77777777" w:rsidR="007A4E3C" w:rsidRPr="007A4E3C" w:rsidRDefault="007A4E3C" w:rsidP="007A4E3C">
      <w:pPr>
        <w:numPr>
          <w:ilvl w:val="0"/>
          <w:numId w:val="31"/>
        </w:numPr>
        <w:rPr>
          <w:lang w:val="en-US" w:eastAsia="ko-KR"/>
        </w:rPr>
      </w:pPr>
      <w:r w:rsidRPr="007A4E3C">
        <w:rPr>
          <w:lang w:eastAsia="ko-KR"/>
        </w:rPr>
        <w:t>if a Roaming Group ID in the list matches a Roaming Group ID broadcast by an available SNPN, then the UE selects that SNPN.</w:t>
      </w:r>
    </w:p>
    <w:p w14:paraId="62A1064A" w14:textId="77777777" w:rsidR="007A4E3C" w:rsidRPr="007A4E3C" w:rsidRDefault="007A4E3C" w:rsidP="007A4E3C">
      <w:pPr>
        <w:numPr>
          <w:ilvl w:val="0"/>
          <w:numId w:val="31"/>
        </w:numPr>
        <w:rPr>
          <w:lang w:val="en-US" w:eastAsia="ko-KR"/>
        </w:rPr>
      </w:pPr>
      <w:r w:rsidRPr="007A4E3C">
        <w:rPr>
          <w:lang w:eastAsia="ko-KR"/>
        </w:rPr>
        <w:t>if an available SNPN broadcasts a supported Home SP ID that matches the UE's Home SP subscription then the UE selects that SNPN.</w:t>
      </w:r>
    </w:p>
    <w:p w14:paraId="567B37BF" w14:textId="77777777" w:rsidR="007A4E3C" w:rsidRPr="007A4E3C" w:rsidRDefault="007A4E3C" w:rsidP="007A4E3C">
      <w:pPr>
        <w:numPr>
          <w:ilvl w:val="0"/>
          <w:numId w:val="31"/>
        </w:numPr>
        <w:rPr>
          <w:lang w:val="en-US" w:eastAsia="ko-KR"/>
        </w:rPr>
      </w:pPr>
      <w:r w:rsidRPr="007A4E3C">
        <w:rPr>
          <w:highlight w:val="yellow"/>
          <w:lang w:eastAsia="ko-KR"/>
        </w:rPr>
        <w:t xml:space="preserve">If the UE cannot find a match, then it will select the available SNPN or PLMN based on the value of </w:t>
      </w:r>
      <w:proofErr w:type="gramStart"/>
      <w:r w:rsidRPr="007A4E3C">
        <w:rPr>
          <w:highlight w:val="yellow"/>
          <w:lang w:eastAsia="ko-KR"/>
        </w:rPr>
        <w:t>Home  SP</w:t>
      </w:r>
      <w:proofErr w:type="gramEnd"/>
      <w:r w:rsidRPr="007A4E3C">
        <w:rPr>
          <w:highlight w:val="yellow"/>
          <w:lang w:eastAsia="ko-KR"/>
        </w:rPr>
        <w:t xml:space="preserve"> (SNPN, PLMN) and Visitor Network Preference</w:t>
      </w:r>
    </w:p>
    <w:p w14:paraId="47A2DA36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 xml:space="preserve">Solution #3: </w:t>
      </w:r>
      <w:r w:rsidRPr="007A4E3C">
        <w:rPr>
          <w:b/>
          <w:bCs/>
          <w:lang w:val="en-US" w:eastAsia="ko-KR"/>
        </w:rPr>
        <w:t>UE external subscription data stored in the SNPN</w:t>
      </w:r>
    </w:p>
    <w:p w14:paraId="4D9A1EA9" w14:textId="77777777" w:rsidR="007A4E3C" w:rsidRPr="007A4E3C" w:rsidRDefault="007A4E3C" w:rsidP="007A4E3C">
      <w:pPr>
        <w:numPr>
          <w:ilvl w:val="0"/>
          <w:numId w:val="32"/>
        </w:numPr>
        <w:rPr>
          <w:lang w:val="en-US" w:eastAsia="ko-KR"/>
        </w:rPr>
      </w:pPr>
      <w:r w:rsidRPr="007A4E3C">
        <w:rPr>
          <w:lang w:eastAsia="ko-KR"/>
        </w:rPr>
        <w:t xml:space="preserve">SNPN includes an NG-RAN and, optionally, a 5GC and capabilities to host 5GC from the entity separate from the SNPN leveraging on a shared NG-RAN. </w:t>
      </w:r>
    </w:p>
    <w:p w14:paraId="2C971974" w14:textId="0CBD7268" w:rsidR="007A4E3C" w:rsidRPr="007A4E3C" w:rsidRDefault="007A4E3C" w:rsidP="007A4E3C">
      <w:pPr>
        <w:numPr>
          <w:ilvl w:val="0"/>
          <w:numId w:val="32"/>
        </w:numPr>
        <w:rPr>
          <w:lang w:val="en-US" w:eastAsia="ko-KR"/>
        </w:rPr>
      </w:pPr>
      <w:r w:rsidRPr="007A4E3C">
        <w:rPr>
          <w:lang w:eastAsia="ko-KR"/>
        </w:rPr>
        <w:t>The entity separate from the SNPN provides a complete 5GC.</w:t>
      </w:r>
    </w:p>
    <w:p w14:paraId="2E700CDC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>Solution #4: External Authentication and Authorization</w:t>
      </w:r>
    </w:p>
    <w:p w14:paraId="1BAA2080" w14:textId="77777777" w:rsidR="007A4E3C" w:rsidRPr="007A4E3C" w:rsidRDefault="007A4E3C" w:rsidP="007A4E3C">
      <w:pPr>
        <w:numPr>
          <w:ilvl w:val="0"/>
          <w:numId w:val="33"/>
        </w:numPr>
        <w:rPr>
          <w:lang w:val="en-US" w:eastAsia="ko-KR"/>
        </w:rPr>
      </w:pPr>
      <w:r w:rsidRPr="007A4E3C">
        <w:rPr>
          <w:lang w:val="en-US" w:eastAsia="ko-KR"/>
        </w:rPr>
        <w:t xml:space="preserve">UE uses subscription or credentials owned by </w:t>
      </w:r>
      <w:r w:rsidRPr="007A4E3C">
        <w:rPr>
          <w:lang w:eastAsia="ko-KR"/>
        </w:rPr>
        <w:t>an entity separate from the desired SNPN</w:t>
      </w:r>
      <w:r w:rsidRPr="007A4E3C">
        <w:rPr>
          <w:lang w:val="en-US" w:eastAsia="ko-KR"/>
        </w:rPr>
        <w:t xml:space="preserve"> to register and request connectivity at the desired SNPN.</w:t>
      </w:r>
    </w:p>
    <w:p w14:paraId="68AD9A66" w14:textId="77777777" w:rsidR="007A4E3C" w:rsidRPr="007A4E3C" w:rsidRDefault="007A4E3C" w:rsidP="007A4E3C">
      <w:pPr>
        <w:numPr>
          <w:ilvl w:val="0"/>
          <w:numId w:val="33"/>
        </w:numPr>
        <w:rPr>
          <w:lang w:val="en-US" w:eastAsia="ko-KR"/>
        </w:rPr>
      </w:pPr>
      <w:r w:rsidRPr="007A4E3C">
        <w:rPr>
          <w:lang w:val="en-US" w:eastAsia="ko-KR"/>
        </w:rPr>
        <w:t xml:space="preserve">This solution assumes that the AAA Server is the </w:t>
      </w:r>
      <w:r w:rsidRPr="007A4E3C">
        <w:rPr>
          <w:lang w:eastAsia="ko-KR"/>
        </w:rPr>
        <w:t>separate entity that owns and authenticates UE's SNPN subscription.</w:t>
      </w:r>
    </w:p>
    <w:p w14:paraId="67093B54" w14:textId="77777777" w:rsidR="007A4E3C" w:rsidRPr="007A4E3C" w:rsidRDefault="007A4E3C" w:rsidP="007A4E3C">
      <w:pPr>
        <w:numPr>
          <w:ilvl w:val="0"/>
          <w:numId w:val="33"/>
        </w:numPr>
        <w:rPr>
          <w:lang w:val="en-US" w:eastAsia="ko-KR"/>
        </w:rPr>
      </w:pPr>
      <w:r w:rsidRPr="007A4E3C">
        <w:rPr>
          <w:lang w:eastAsia="ko-KR"/>
        </w:rPr>
        <w:t>UE is provisioned with PLMN+NID (SNPN), Priority and Optionally SO ID (Subscription owner ID) and SNPN broadcasts PLMN+NID, SO-ID and support for EAA.</w:t>
      </w:r>
    </w:p>
    <w:p w14:paraId="68360484" w14:textId="77777777" w:rsidR="007A4E3C" w:rsidRPr="007A4E3C" w:rsidRDefault="007A4E3C" w:rsidP="007A4E3C">
      <w:pPr>
        <w:numPr>
          <w:ilvl w:val="0"/>
          <w:numId w:val="33"/>
        </w:numPr>
        <w:rPr>
          <w:lang w:val="en-US" w:eastAsia="ko-KR"/>
        </w:rPr>
      </w:pPr>
      <w:r w:rsidRPr="007A4E3C">
        <w:rPr>
          <w:lang w:val="en-US" w:eastAsia="ko-KR"/>
        </w:rPr>
        <w:t>UE discovers and selects the desired SNPN based on network configuration and the broadcast information.</w:t>
      </w:r>
    </w:p>
    <w:p w14:paraId="7B583795" w14:textId="08DF4D04" w:rsidR="007A4E3C" w:rsidRPr="007A4E3C" w:rsidRDefault="007A4E3C" w:rsidP="007A4E3C">
      <w:pPr>
        <w:numPr>
          <w:ilvl w:val="0"/>
          <w:numId w:val="33"/>
        </w:numPr>
        <w:rPr>
          <w:lang w:val="en-US" w:eastAsia="ko-KR"/>
        </w:rPr>
      </w:pPr>
      <w:r w:rsidRPr="007A4E3C">
        <w:rPr>
          <w:lang w:eastAsia="ko-KR"/>
        </w:rPr>
        <w:t>The AMF triggers the EAA for UEs using E-</w:t>
      </w:r>
      <w:proofErr w:type="gramStart"/>
      <w:r w:rsidRPr="007A4E3C">
        <w:rPr>
          <w:lang w:eastAsia="ko-KR"/>
        </w:rPr>
        <w:t>Sub based</w:t>
      </w:r>
      <w:proofErr w:type="gramEnd"/>
      <w:r w:rsidRPr="007A4E3C">
        <w:rPr>
          <w:lang w:eastAsia="ko-KR"/>
        </w:rPr>
        <w:t xml:space="preserve"> on local policy.</w:t>
      </w:r>
    </w:p>
    <w:p w14:paraId="42CE3E47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>Solution #8: SNPN access using 3rd party credentials via external Credential Provider</w:t>
      </w:r>
    </w:p>
    <w:p w14:paraId="7D380BDF" w14:textId="77777777" w:rsidR="007A4E3C" w:rsidRPr="007A4E3C" w:rsidRDefault="007A4E3C" w:rsidP="007A4E3C">
      <w:pPr>
        <w:numPr>
          <w:ilvl w:val="0"/>
          <w:numId w:val="34"/>
        </w:numPr>
        <w:rPr>
          <w:lang w:val="en-US" w:eastAsia="ko-KR"/>
        </w:rPr>
      </w:pPr>
      <w:r w:rsidRPr="007A4E3C">
        <w:rPr>
          <w:lang w:eastAsia="ko-KR"/>
        </w:rPr>
        <w:t xml:space="preserve">The UE is provisioned with non-AKA credentials managed by the CdP, which include an identifier and related security information and the CdP Identifier. </w:t>
      </w:r>
    </w:p>
    <w:p w14:paraId="6A2C614C" w14:textId="77777777" w:rsidR="007A4E3C" w:rsidRPr="007A4E3C" w:rsidRDefault="007A4E3C" w:rsidP="007A4E3C">
      <w:pPr>
        <w:numPr>
          <w:ilvl w:val="0"/>
          <w:numId w:val="34"/>
        </w:numPr>
        <w:rPr>
          <w:lang w:val="en-US" w:eastAsia="ko-KR"/>
        </w:rPr>
      </w:pPr>
      <w:r w:rsidRPr="007A4E3C">
        <w:rPr>
          <w:lang w:eastAsia="ko-KR"/>
        </w:rPr>
        <w:t>The UE initiates registration in the SNPN using a SUPI containing a network-specific identifier, provided by the CdP and provisioned in the UE.</w:t>
      </w:r>
    </w:p>
    <w:p w14:paraId="439D810B" w14:textId="15912D2C" w:rsidR="007A4E3C" w:rsidRPr="007A4E3C" w:rsidRDefault="007A4E3C" w:rsidP="007A4E3C">
      <w:pPr>
        <w:numPr>
          <w:ilvl w:val="0"/>
          <w:numId w:val="34"/>
        </w:numPr>
        <w:rPr>
          <w:lang w:val="en-US" w:eastAsia="ko-KR"/>
        </w:rPr>
      </w:pPr>
      <w:r w:rsidRPr="007A4E3C">
        <w:rPr>
          <w:lang w:eastAsia="ko-KR"/>
        </w:rPr>
        <w:lastRenderedPageBreak/>
        <w:t>The AMF initiates primary authentication, registration and subscription management procedures for the UE towards the AUSF and UDM of the SNPN based on existing procedures defined in TS 33.501 </w:t>
      </w:r>
    </w:p>
    <w:p w14:paraId="5430377C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 xml:space="preserve">Solution #9: </w:t>
      </w:r>
      <w:r w:rsidRPr="007A4E3C">
        <w:rPr>
          <w:b/>
          <w:bCs/>
          <w:lang w:val="en-US" w:eastAsia="ko-KR"/>
        </w:rPr>
        <w:t xml:space="preserve">Solution #1 plus support for UEs that do not have </w:t>
      </w:r>
      <w:proofErr w:type="gramStart"/>
      <w:r w:rsidRPr="007A4E3C">
        <w:rPr>
          <w:b/>
          <w:bCs/>
          <w:lang w:val="en-US" w:eastAsia="ko-KR"/>
        </w:rPr>
        <w:t>sufficient</w:t>
      </w:r>
      <w:proofErr w:type="gramEnd"/>
      <w:r w:rsidRPr="007A4E3C">
        <w:rPr>
          <w:b/>
          <w:bCs/>
          <w:lang w:val="en-US" w:eastAsia="ko-KR"/>
        </w:rPr>
        <w:t xml:space="preserve"> information for SNPN selection.</w:t>
      </w:r>
    </w:p>
    <w:p w14:paraId="58CD6AC9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val="en-US" w:eastAsia="ko-KR"/>
        </w:rPr>
        <w:t xml:space="preserve"> </w:t>
      </w:r>
      <w:r w:rsidRPr="007A4E3C">
        <w:rPr>
          <w:lang w:val="en-US" w:eastAsia="ko-KR"/>
        </w:rPr>
        <w:t xml:space="preserve">Aims at addressing the case of UEs that do not have </w:t>
      </w:r>
      <w:proofErr w:type="gramStart"/>
      <w:r w:rsidRPr="007A4E3C">
        <w:rPr>
          <w:lang w:val="en-US" w:eastAsia="ko-KR"/>
        </w:rPr>
        <w:t>sufficient</w:t>
      </w:r>
      <w:proofErr w:type="gramEnd"/>
      <w:r w:rsidRPr="007A4E3C">
        <w:rPr>
          <w:lang w:val="en-US" w:eastAsia="ko-KR"/>
        </w:rPr>
        <w:t xml:space="preserve"> information for SNPN selection, which is not covered by Solution #1 </w:t>
      </w:r>
      <w:r w:rsidRPr="007A4E3C">
        <w:rPr>
          <w:lang w:eastAsia="ko-KR"/>
        </w:rPr>
        <w:t>entity that owns and authenticates UE's SNPN subscription.</w:t>
      </w:r>
    </w:p>
    <w:p w14:paraId="5B867995" w14:textId="77777777" w:rsidR="007A4E3C" w:rsidRPr="007A4E3C" w:rsidRDefault="007A4E3C" w:rsidP="007A4E3C">
      <w:pPr>
        <w:numPr>
          <w:ilvl w:val="0"/>
          <w:numId w:val="35"/>
        </w:numPr>
        <w:rPr>
          <w:lang w:val="en-US" w:eastAsia="ko-KR"/>
        </w:rPr>
      </w:pPr>
      <w:r w:rsidRPr="007A4E3C">
        <w:rPr>
          <w:lang w:eastAsia="ko-KR"/>
        </w:rPr>
        <w:t>SNPN advertises</w:t>
      </w:r>
      <w:r w:rsidRPr="007A4E3C">
        <w:rPr>
          <w:lang w:val="en-US" w:eastAsia="ko-KR"/>
        </w:rPr>
        <w:t xml:space="preserve"> a first </w:t>
      </w:r>
      <w:r w:rsidRPr="007A4E3C">
        <w:rPr>
          <w:lang w:eastAsia="ko-KR"/>
        </w:rPr>
        <w:t>SIB indication</w:t>
      </w:r>
      <w:r w:rsidRPr="007A4E3C">
        <w:rPr>
          <w:lang w:val="en-US" w:eastAsia="ko-KR"/>
        </w:rPr>
        <w:t xml:space="preserve"> with the meaning that "access using Home SP credentials is </w:t>
      </w:r>
      <w:proofErr w:type="gramStart"/>
      <w:r w:rsidRPr="007A4E3C">
        <w:rPr>
          <w:lang w:val="en-US" w:eastAsia="ko-KR"/>
        </w:rPr>
        <w:t>supported“ and</w:t>
      </w:r>
      <w:proofErr w:type="gramEnd"/>
      <w:r w:rsidRPr="007A4E3C">
        <w:rPr>
          <w:lang w:val="en-US" w:eastAsia="ko-KR"/>
        </w:rPr>
        <w:t xml:space="preserve"> a second SIB indication to indicate whether the Serving SNPN also accepts registration requests from</w:t>
      </w:r>
      <w:r w:rsidRPr="007A4E3C">
        <w:rPr>
          <w:lang w:eastAsia="ko-KR"/>
        </w:rPr>
        <w:t xml:space="preserve"> UEs that do not have sufficient information for SNPN selection.</w:t>
      </w:r>
    </w:p>
    <w:p w14:paraId="50F33DCB" w14:textId="77777777" w:rsidR="007A4E3C" w:rsidRPr="007A4E3C" w:rsidRDefault="007A4E3C" w:rsidP="007A4E3C">
      <w:pPr>
        <w:numPr>
          <w:ilvl w:val="0"/>
          <w:numId w:val="35"/>
        </w:numPr>
        <w:rPr>
          <w:lang w:val="en-US" w:eastAsia="ko-KR"/>
        </w:rPr>
      </w:pPr>
      <w:r w:rsidRPr="007A4E3C">
        <w:rPr>
          <w:lang w:eastAsia="ko-KR"/>
        </w:rPr>
        <w:t>If the access using Home SP credentials is not supported, UE adopts Rel-16 behaviour, otherwise UE behaves as per Solution 1.</w:t>
      </w:r>
    </w:p>
    <w:p w14:paraId="1E966778" w14:textId="77777777" w:rsidR="007A4E3C" w:rsidRPr="007A4E3C" w:rsidRDefault="007A4E3C" w:rsidP="007A4E3C">
      <w:pPr>
        <w:numPr>
          <w:ilvl w:val="0"/>
          <w:numId w:val="35"/>
        </w:numPr>
        <w:rPr>
          <w:lang w:val="en-US" w:eastAsia="ko-KR"/>
        </w:rPr>
      </w:pPr>
      <w:r w:rsidRPr="007A4E3C">
        <w:rPr>
          <w:lang w:eastAsia="ko-KR"/>
        </w:rPr>
        <w:t>If UE cannot find a match as per Solution 1, then UE will try to register with the SNPN if the second SIB indicates un-configured UEs are allowed.</w:t>
      </w:r>
    </w:p>
    <w:p w14:paraId="557AB4EB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 xml:space="preserve">Solution #10: </w:t>
      </w:r>
      <w:r w:rsidRPr="007A4E3C">
        <w:rPr>
          <w:b/>
          <w:bCs/>
          <w:lang w:val="en-US" w:eastAsia="ko-KR"/>
        </w:rPr>
        <w:t>UE external subscription data stored in the SNPN</w:t>
      </w:r>
    </w:p>
    <w:p w14:paraId="5F7B835F" w14:textId="77777777" w:rsidR="007A4E3C" w:rsidRPr="007A4E3C" w:rsidRDefault="007A4E3C" w:rsidP="007A4E3C">
      <w:pPr>
        <w:numPr>
          <w:ilvl w:val="0"/>
          <w:numId w:val="36"/>
        </w:numPr>
        <w:rPr>
          <w:lang w:val="en-US" w:eastAsia="ko-KR"/>
        </w:rPr>
      </w:pPr>
      <w:r w:rsidRPr="007A4E3C">
        <w:rPr>
          <w:lang w:eastAsia="ko-KR"/>
        </w:rPr>
        <w:t>The UE the security-related data (e.g. UE Keys) are stored in the SO domain (e.g. AAA server).</w:t>
      </w:r>
    </w:p>
    <w:p w14:paraId="206BB1D9" w14:textId="77777777" w:rsidR="007A4E3C" w:rsidRPr="007A4E3C" w:rsidRDefault="007A4E3C" w:rsidP="007A4E3C">
      <w:pPr>
        <w:numPr>
          <w:ilvl w:val="0"/>
          <w:numId w:val="36"/>
        </w:numPr>
        <w:rPr>
          <w:lang w:val="en-US" w:eastAsia="ko-KR"/>
        </w:rPr>
      </w:pPr>
      <w:r w:rsidRPr="007A4E3C">
        <w:rPr>
          <w:lang w:eastAsia="ko-KR"/>
        </w:rPr>
        <w:t>The subscription data for the UE is either a) pre-provisioned in the SNPN, or b) provisioned on-demand to the SNPN.</w:t>
      </w:r>
    </w:p>
    <w:p w14:paraId="5E929F9B" w14:textId="77777777" w:rsidR="007A4E3C" w:rsidRPr="007A4E3C" w:rsidRDefault="007A4E3C" w:rsidP="007A4E3C">
      <w:pPr>
        <w:numPr>
          <w:ilvl w:val="0"/>
          <w:numId w:val="36"/>
        </w:numPr>
        <w:rPr>
          <w:lang w:val="en-US" w:eastAsia="ko-KR"/>
        </w:rPr>
      </w:pPr>
      <w:r w:rsidRPr="007A4E3C">
        <w:rPr>
          <w:lang w:eastAsia="ko-KR"/>
        </w:rPr>
        <w:t xml:space="preserve">The UDM/UDR in the SNPN generates a UE subscription identifier (SI) for the provisioned subscription data. </w:t>
      </w:r>
    </w:p>
    <w:p w14:paraId="3A01EBFA" w14:textId="77777777" w:rsidR="007A4E3C" w:rsidRPr="007A4E3C" w:rsidRDefault="007A4E3C" w:rsidP="007A4E3C">
      <w:pPr>
        <w:numPr>
          <w:ilvl w:val="0"/>
          <w:numId w:val="36"/>
        </w:numPr>
        <w:rPr>
          <w:lang w:val="en-US" w:eastAsia="ko-KR"/>
        </w:rPr>
      </w:pPr>
      <w:r w:rsidRPr="007A4E3C">
        <w:rPr>
          <w:lang w:val="en-US" w:eastAsia="ko-KR"/>
        </w:rPr>
        <w:t>The UE-ID (from Registration request) is used for security procedures.</w:t>
      </w:r>
    </w:p>
    <w:p w14:paraId="76C6BA85" w14:textId="7B2E5E37" w:rsidR="007A4E3C" w:rsidRDefault="007A4E3C" w:rsidP="007A4E3C">
      <w:pPr>
        <w:numPr>
          <w:ilvl w:val="0"/>
          <w:numId w:val="36"/>
        </w:numPr>
        <w:rPr>
          <w:lang w:val="en-US" w:eastAsia="ko-KR"/>
        </w:rPr>
      </w:pPr>
      <w:r w:rsidRPr="007A4E3C">
        <w:rPr>
          <w:lang w:val="en-US" w:eastAsia="ko-KR"/>
        </w:rPr>
        <w:t xml:space="preserve">The SI is used for subscription data retrieval from the UDM/UDR. </w:t>
      </w:r>
    </w:p>
    <w:p w14:paraId="349E07E7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>Solution #11: Steering of UEs towards selected Serving SNPN for key issue #1</w:t>
      </w:r>
    </w:p>
    <w:p w14:paraId="2DA1FD24" w14:textId="77777777" w:rsidR="007A4E3C" w:rsidRPr="007A4E3C" w:rsidRDefault="007A4E3C" w:rsidP="007A4E3C">
      <w:pPr>
        <w:numPr>
          <w:ilvl w:val="0"/>
          <w:numId w:val="37"/>
        </w:numPr>
        <w:rPr>
          <w:lang w:val="en-US" w:eastAsia="ko-KR"/>
        </w:rPr>
      </w:pPr>
      <w:r w:rsidRPr="007A4E3C">
        <w:rPr>
          <w:lang w:eastAsia="ko-KR"/>
        </w:rPr>
        <w:t>This solution is based on solution #1 and #2 and tries to address a gap.</w:t>
      </w:r>
    </w:p>
    <w:p w14:paraId="3A7907D9" w14:textId="77777777" w:rsidR="007A4E3C" w:rsidRPr="007A4E3C" w:rsidRDefault="007A4E3C" w:rsidP="007A4E3C">
      <w:pPr>
        <w:numPr>
          <w:ilvl w:val="0"/>
          <w:numId w:val="37"/>
        </w:numPr>
        <w:rPr>
          <w:lang w:val="en-US" w:eastAsia="ko-KR"/>
        </w:rPr>
      </w:pPr>
      <w:r w:rsidRPr="007A4E3C">
        <w:rPr>
          <w:lang w:eastAsia="ko-KR"/>
        </w:rPr>
        <w:t xml:space="preserve">This solution proposes to add network assistance to steer UE to a more suitable network, </w:t>
      </w:r>
      <w:proofErr w:type="gramStart"/>
      <w:r w:rsidRPr="007A4E3C">
        <w:rPr>
          <w:lang w:eastAsia="ko-KR"/>
        </w:rPr>
        <w:t>similar to</w:t>
      </w:r>
      <w:proofErr w:type="gramEnd"/>
      <w:r w:rsidRPr="007A4E3C">
        <w:rPr>
          <w:lang w:eastAsia="ko-KR"/>
        </w:rPr>
        <w:t xml:space="preserve"> the SoR (Steering of Roaming) </w:t>
      </w:r>
    </w:p>
    <w:p w14:paraId="2219C2C4" w14:textId="77777777" w:rsidR="007A4E3C" w:rsidRPr="007A4E3C" w:rsidRDefault="007A4E3C" w:rsidP="007A4E3C">
      <w:pPr>
        <w:rPr>
          <w:lang w:val="en-US" w:eastAsia="ko-KR"/>
        </w:rPr>
      </w:pPr>
      <w:r w:rsidRPr="007A4E3C">
        <w:rPr>
          <w:b/>
          <w:bCs/>
          <w:lang w:eastAsia="ko-KR"/>
        </w:rPr>
        <w:t>Solution #12: Solution on Key Issue #1 about service discovery between NPN and separate entity</w:t>
      </w:r>
    </w:p>
    <w:p w14:paraId="5151A076" w14:textId="77777777" w:rsidR="007A4E3C" w:rsidRPr="007A4E3C" w:rsidRDefault="007A4E3C" w:rsidP="007A4E3C">
      <w:pPr>
        <w:numPr>
          <w:ilvl w:val="0"/>
          <w:numId w:val="38"/>
        </w:numPr>
        <w:rPr>
          <w:lang w:val="en-US" w:eastAsia="ko-KR"/>
        </w:rPr>
      </w:pPr>
      <w:r w:rsidRPr="007A4E3C">
        <w:rPr>
          <w:lang w:val="en-US" w:eastAsia="ko-KR"/>
        </w:rPr>
        <w:t xml:space="preserve">This solution only </w:t>
      </w:r>
      <w:proofErr w:type="gramStart"/>
      <w:r w:rsidRPr="007A4E3C">
        <w:rPr>
          <w:lang w:val="en-US" w:eastAsia="ko-KR"/>
        </w:rPr>
        <w:t>capture</w:t>
      </w:r>
      <w:proofErr w:type="gramEnd"/>
      <w:r w:rsidRPr="007A4E3C">
        <w:rPr>
          <w:lang w:val="en-US" w:eastAsia="ko-KR"/>
        </w:rPr>
        <w:t xml:space="preserve"> how the service between SNPN and PLMN related to authentication on Key issue #1 are registered and discovered. Afterwards, the specific UE registration procedure for external subscription and service continuity support relies on Solution #1 and/or solution #2.</w:t>
      </w:r>
    </w:p>
    <w:p w14:paraId="43859EBE" w14:textId="77777777" w:rsidR="007A4E3C" w:rsidRPr="007A4E3C" w:rsidRDefault="007A4E3C" w:rsidP="007A4E3C">
      <w:pPr>
        <w:numPr>
          <w:ilvl w:val="0"/>
          <w:numId w:val="38"/>
        </w:numPr>
        <w:rPr>
          <w:lang w:val="en-US" w:eastAsia="ko-KR"/>
        </w:rPr>
      </w:pPr>
      <w:r w:rsidRPr="007A4E3C">
        <w:rPr>
          <w:lang w:eastAsia="ko-KR"/>
        </w:rPr>
        <w:t>This solution requires the local NRF to send the registration request to NRF in other network and relay the response back.</w:t>
      </w:r>
    </w:p>
    <w:p w14:paraId="3CE16B74" w14:textId="77777777" w:rsidR="007A4E3C" w:rsidRPr="007A4E3C" w:rsidRDefault="007A4E3C" w:rsidP="007A4E3C">
      <w:pPr>
        <w:rPr>
          <w:lang w:val="en-US" w:eastAsia="ko-KR"/>
        </w:rPr>
      </w:pPr>
    </w:p>
    <w:p w14:paraId="7D7EB3AB" w14:textId="77777777" w:rsidR="007A4E3C" w:rsidRPr="007A4E3C" w:rsidRDefault="007A4E3C" w:rsidP="007A4E3C">
      <w:pPr>
        <w:rPr>
          <w:lang w:val="en-US" w:eastAsia="ko-KR"/>
        </w:rPr>
      </w:pPr>
    </w:p>
    <w:p w14:paraId="799A53DD" w14:textId="77777777" w:rsidR="007A4E3C" w:rsidRPr="007A4E3C" w:rsidRDefault="007A4E3C" w:rsidP="007A4E3C">
      <w:pPr>
        <w:ind w:left="360"/>
        <w:rPr>
          <w:lang w:val="en-US" w:eastAsia="ko-KR"/>
        </w:rPr>
      </w:pPr>
    </w:p>
    <w:p w14:paraId="5ADAB282" w14:textId="77777777" w:rsidR="007A4E3C" w:rsidRPr="007A4E3C" w:rsidRDefault="007A4E3C" w:rsidP="007A4E3C">
      <w:pPr>
        <w:ind w:left="720"/>
        <w:rPr>
          <w:lang w:val="en-US" w:eastAsia="ko-KR"/>
        </w:rPr>
      </w:pPr>
    </w:p>
    <w:p w14:paraId="3035604A" w14:textId="7C15D46A" w:rsidR="007A4E3C" w:rsidRDefault="007A4E3C" w:rsidP="007A4E3C">
      <w:pPr>
        <w:rPr>
          <w:lang w:eastAsia="ko-KR"/>
        </w:rPr>
      </w:pPr>
    </w:p>
    <w:p w14:paraId="267BB6E6" w14:textId="77777777" w:rsidR="007A4E3C" w:rsidRDefault="007A4E3C" w:rsidP="007A4E3C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73245611" w14:textId="77777777" w:rsidR="007A4E3C" w:rsidRPr="00221354" w:rsidRDefault="007A4E3C" w:rsidP="007A4E3C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351DE8D3" w14:textId="77777777" w:rsidR="00E31168" w:rsidRPr="00A97959" w:rsidRDefault="00E31168" w:rsidP="00E31168"/>
    <w:p w14:paraId="1C1D1EED" w14:textId="20790486" w:rsidR="008F2002" w:rsidRPr="00A97959" w:rsidRDefault="008F2002" w:rsidP="008F2002">
      <w:pPr>
        <w:pStyle w:val="Heading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43476026"/>
      <w:r w:rsidRPr="00A97959">
        <w:lastRenderedPageBreak/>
        <w:t>7</w:t>
      </w:r>
      <w:r w:rsidRPr="00A97959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A76A77" w14:textId="1CD9B811" w:rsidR="008F2002" w:rsidRPr="00A97959" w:rsidRDefault="008F2002" w:rsidP="008F2002">
      <w:pPr>
        <w:pStyle w:val="Heading2"/>
      </w:pPr>
      <w:bookmarkStart w:id="12" w:name="_Toc16839389"/>
      <w:bookmarkStart w:id="13" w:name="_Toc21087548"/>
      <w:bookmarkStart w:id="14" w:name="_Toc23326081"/>
      <w:bookmarkStart w:id="15" w:name="_Toc25934687"/>
      <w:bookmarkStart w:id="16" w:name="_Toc26337067"/>
      <w:bookmarkStart w:id="17" w:name="_Toc31114364"/>
      <w:bookmarkStart w:id="18" w:name="_Toc43392852"/>
      <w:bookmarkStart w:id="19" w:name="_Toc43475651"/>
      <w:bookmarkStart w:id="20" w:name="_Toc43476027"/>
      <w:r w:rsidRPr="00A97959">
        <w:t>7.X</w:t>
      </w:r>
      <w:r w:rsidRPr="00A97959">
        <w:tab/>
        <w:t>Key Issue #&lt;X&gt;: &lt;Key Issue Title&gt;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DAC2947" w14:textId="36B60CE8" w:rsidR="008F2002" w:rsidRPr="00A97959" w:rsidRDefault="00A80B90" w:rsidP="008F2002">
      <w:pPr>
        <w:pStyle w:val="EditorsNote"/>
      </w:pPr>
      <w:r w:rsidRPr="00A97959">
        <w:t>Editor's note:</w:t>
      </w:r>
      <w:r w:rsidR="008F2002" w:rsidRPr="00A97959">
        <w:tab/>
        <w:t xml:space="preserve">This clause will provide a general evaluation and comparison of the solutions </w:t>
      </w:r>
      <w:r w:rsidR="006C5D7B" w:rsidRPr="00A97959">
        <w:t>per</w:t>
      </w:r>
      <w:r w:rsidR="008F2002" w:rsidRPr="00A97959">
        <w:t xml:space="preserve"> Key Issue #&lt;X&gt;.</w:t>
      </w:r>
    </w:p>
    <w:p w14:paraId="30B85EA9" w14:textId="77777777" w:rsidR="008F2002" w:rsidRPr="00A97959" w:rsidRDefault="008F2002" w:rsidP="00E31168"/>
    <w:p w14:paraId="2C145961" w14:textId="77777777" w:rsidR="008F2002" w:rsidRPr="00A97959" w:rsidRDefault="008F2002" w:rsidP="008F2002">
      <w:pPr>
        <w:pStyle w:val="Heading1"/>
      </w:pPr>
      <w:bookmarkStart w:id="21" w:name="_Toc16839390"/>
      <w:bookmarkStart w:id="22" w:name="_Toc21087549"/>
      <w:bookmarkStart w:id="23" w:name="_Toc23326082"/>
      <w:bookmarkStart w:id="24" w:name="_Toc25934688"/>
      <w:bookmarkStart w:id="25" w:name="_Toc26337068"/>
      <w:bookmarkStart w:id="26" w:name="_Toc31114365"/>
      <w:bookmarkStart w:id="27" w:name="_Toc43392853"/>
      <w:bookmarkStart w:id="28" w:name="_Toc43475652"/>
      <w:bookmarkStart w:id="29" w:name="_Toc43476028"/>
      <w:r w:rsidRPr="00A97959">
        <w:t>8</w:t>
      </w:r>
      <w:r w:rsidRPr="00A97959">
        <w:tab/>
        <w:t>Conclusions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8F1E05" w14:textId="23BCC9A4" w:rsidR="008F2002" w:rsidRPr="00A97959" w:rsidRDefault="008F2002" w:rsidP="008F2002">
      <w:pPr>
        <w:pStyle w:val="Heading2"/>
      </w:pPr>
      <w:bookmarkStart w:id="30" w:name="_Toc16839391"/>
      <w:bookmarkStart w:id="31" w:name="_Toc21087550"/>
      <w:bookmarkStart w:id="32" w:name="_Toc23326083"/>
      <w:bookmarkStart w:id="33" w:name="_Toc25934689"/>
      <w:bookmarkStart w:id="34" w:name="_Toc26337069"/>
      <w:bookmarkStart w:id="35" w:name="_Toc31114366"/>
      <w:bookmarkStart w:id="36" w:name="_Toc43392854"/>
      <w:bookmarkStart w:id="37" w:name="_Toc43475653"/>
      <w:bookmarkStart w:id="38" w:name="_Toc43476029"/>
      <w:r w:rsidRPr="00A97959">
        <w:t>8.X</w:t>
      </w:r>
      <w:r w:rsidRPr="00A97959">
        <w:tab/>
        <w:t>Key Issue #</w:t>
      </w:r>
      <w:del w:id="39" w:author="Nokia" w:date="2020-08-02T19:08:00Z">
        <w:r w:rsidRPr="00A97959" w:rsidDel="007A4E3C">
          <w:delText>&lt;X&gt;</w:delText>
        </w:r>
      </w:del>
      <w:ins w:id="40" w:author="Nokia" w:date="2020-08-02T19:08:00Z">
        <w:r w:rsidR="007A4E3C">
          <w:t>1</w:t>
        </w:r>
      </w:ins>
      <w:r w:rsidRPr="00A97959">
        <w:t xml:space="preserve">: </w:t>
      </w:r>
      <w:ins w:id="41" w:author="Nokia" w:date="2020-08-02T19:09:00Z">
        <w:r w:rsidR="007A4E3C" w:rsidRPr="00A97959">
          <w:t>Enhancements to Support SNPN along with credentials owned by an entity separate from the SNPN</w:t>
        </w:r>
      </w:ins>
      <w:del w:id="42" w:author="Nokia" w:date="2020-08-02T19:09:00Z">
        <w:r w:rsidRPr="00A97959" w:rsidDel="007A4E3C">
          <w:delText>&lt;Key Issue Title&gt;</w:delText>
        </w:r>
      </w:del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C7F6C67" w14:textId="4DA1D522" w:rsidR="008F2002" w:rsidRDefault="00A80B90" w:rsidP="008F2002">
      <w:pPr>
        <w:pStyle w:val="EditorsNote"/>
        <w:rPr>
          <w:ins w:id="43" w:author="Nokia" w:date="2020-08-02T19:09:00Z"/>
        </w:rPr>
      </w:pPr>
      <w:del w:id="44" w:author="Nokia" w:date="2020-08-02T19:09:00Z">
        <w:r w:rsidRPr="00A97959" w:rsidDel="007A4E3C">
          <w:delText>Editor's note:</w:delText>
        </w:r>
        <w:r w:rsidR="008F2002" w:rsidRPr="00A97959" w:rsidDel="007A4E3C">
          <w:tab/>
          <w:delText>This clause will capture conclusions for Key Issue #&lt;X&gt;.</w:delText>
        </w:r>
      </w:del>
    </w:p>
    <w:p w14:paraId="547A4D45" w14:textId="468BA376" w:rsidR="007A4E3C" w:rsidRDefault="00745B60" w:rsidP="00AC6FA7">
      <w:pPr>
        <w:pStyle w:val="B1"/>
        <w:rPr>
          <w:ins w:id="45" w:author="Nokia" w:date="2020-08-02T19:12:00Z"/>
        </w:rPr>
        <w:pPrChange w:id="46" w:author="Nokia" w:date="2020-08-13T13:06:00Z">
          <w:pPr>
            <w:pStyle w:val="EditorsNote"/>
          </w:pPr>
        </w:pPrChange>
      </w:pPr>
      <w:ins w:id="47" w:author="Nokia" w:date="2020-08-02T19:12:00Z">
        <w:r>
          <w:t>It is proposed to agree on the following principles:</w:t>
        </w:r>
      </w:ins>
    </w:p>
    <w:p w14:paraId="45EB5DFE" w14:textId="0C69B044" w:rsidR="00A02AE3" w:rsidRDefault="00A02AE3" w:rsidP="00AC6FA7">
      <w:pPr>
        <w:pStyle w:val="B1"/>
        <w:numPr>
          <w:ilvl w:val="0"/>
          <w:numId w:val="40"/>
        </w:numPr>
        <w:rPr>
          <w:ins w:id="48" w:author="Nokia" w:date="2020-08-02T19:25:00Z"/>
        </w:rPr>
        <w:pPrChange w:id="49" w:author="Nokia" w:date="2020-08-13T13:06:00Z">
          <w:pPr>
            <w:pStyle w:val="EditorsNote"/>
            <w:numPr>
              <w:numId w:val="39"/>
            </w:numPr>
            <w:ind w:left="644" w:hanging="360"/>
          </w:pPr>
        </w:pPrChange>
      </w:pPr>
      <w:ins w:id="50" w:author="Nokia" w:date="2020-08-02T19:24:00Z">
        <w:r>
          <w:t>Ability to support deployments in which the SNPN and SP are owned by different entities. Following are possible deployment scenarios</w:t>
        </w:r>
      </w:ins>
      <w:ins w:id="51" w:author="Nokia" w:date="2020-08-02T19:25:00Z">
        <w:r>
          <w:t>:</w:t>
        </w:r>
      </w:ins>
    </w:p>
    <w:p w14:paraId="450BF3B3" w14:textId="503DCAE4" w:rsidR="00A02AE3" w:rsidRDefault="00A02AE3" w:rsidP="00AC6FA7">
      <w:pPr>
        <w:pStyle w:val="B1"/>
        <w:numPr>
          <w:ilvl w:val="1"/>
          <w:numId w:val="40"/>
        </w:numPr>
        <w:rPr>
          <w:ins w:id="52" w:author="Nokia" w:date="2020-08-02T19:25:00Z"/>
        </w:rPr>
        <w:pPrChange w:id="53" w:author="Nokia" w:date="2020-08-13T13:06:00Z">
          <w:pPr>
            <w:pStyle w:val="EditorsNote"/>
            <w:numPr>
              <w:ilvl w:val="1"/>
              <w:numId w:val="39"/>
            </w:numPr>
            <w:ind w:left="1364" w:hanging="360"/>
          </w:pPr>
        </w:pPrChange>
      </w:pPr>
      <w:ins w:id="54" w:author="Nokia" w:date="2020-08-02T19:25:00Z">
        <w:r>
          <w:t>SNPN supports NG-RAN and SP supports 5GC functionality</w:t>
        </w:r>
      </w:ins>
      <w:ins w:id="55" w:author="Nokia" w:date="2020-08-02T19:28:00Z">
        <w:r>
          <w:t xml:space="preserve"> (network sharin</w:t>
        </w:r>
      </w:ins>
      <w:ins w:id="56" w:author="Nokia" w:date="2020-08-02T19:29:00Z">
        <w:r>
          <w:t>g concept as in TS 23.501 clause 5.18.1)</w:t>
        </w:r>
      </w:ins>
      <w:ins w:id="57" w:author="Nokia" w:date="2020-08-02T19:25:00Z">
        <w:r>
          <w:t>.</w:t>
        </w:r>
      </w:ins>
    </w:p>
    <w:p w14:paraId="10F8D84E" w14:textId="547EF7EB" w:rsidR="00A02AE3" w:rsidRDefault="00A02AE3" w:rsidP="00AC6FA7">
      <w:pPr>
        <w:pStyle w:val="B2"/>
        <w:numPr>
          <w:ilvl w:val="1"/>
          <w:numId w:val="40"/>
        </w:numPr>
        <w:rPr>
          <w:ins w:id="58" w:author="Nokia" w:date="2020-08-02T19:29:00Z"/>
        </w:rPr>
        <w:pPrChange w:id="59" w:author="Nokia" w:date="2020-08-13T13:07:00Z">
          <w:pPr>
            <w:pStyle w:val="EditorsNote"/>
            <w:numPr>
              <w:ilvl w:val="1"/>
              <w:numId w:val="39"/>
            </w:numPr>
            <w:ind w:left="1364" w:hanging="360"/>
          </w:pPr>
        </w:pPrChange>
      </w:pPr>
      <w:ins w:id="60" w:author="Nokia" w:date="2020-08-02T19:25:00Z">
        <w:r>
          <w:t>SNPN supports 5GS functions that w</w:t>
        </w:r>
      </w:ins>
      <w:ins w:id="61" w:author="Nokia" w:date="2020-08-02T19:26:00Z">
        <w:r>
          <w:t>ould be required within a VPLMN; SP supports 5G functions that would be required within a HPLMN</w:t>
        </w:r>
      </w:ins>
      <w:ins w:id="62" w:author="Nokia" w:date="2020-08-02T19:27:00Z">
        <w:r>
          <w:t xml:space="preserve"> (reference roaming architectures in TS 23.501 clause 4.2.4)</w:t>
        </w:r>
      </w:ins>
      <w:ins w:id="63" w:author="Nokia" w:date="2020-08-02T19:26:00Z">
        <w:r>
          <w:t>.</w:t>
        </w:r>
      </w:ins>
    </w:p>
    <w:p w14:paraId="3F00AEAB" w14:textId="67615635" w:rsidR="00A02AE3" w:rsidRDefault="00A02AE3" w:rsidP="00AC6FA7">
      <w:pPr>
        <w:pStyle w:val="B1"/>
        <w:numPr>
          <w:ilvl w:val="1"/>
          <w:numId w:val="40"/>
        </w:numPr>
        <w:rPr>
          <w:ins w:id="64" w:author="Nokia" w:date="2020-08-02T19:30:00Z"/>
        </w:rPr>
        <w:pPrChange w:id="65" w:author="Nokia" w:date="2020-08-13T13:07:00Z">
          <w:pPr>
            <w:pStyle w:val="EditorsNote"/>
            <w:numPr>
              <w:ilvl w:val="1"/>
              <w:numId w:val="39"/>
            </w:numPr>
            <w:ind w:left="1364" w:hanging="360"/>
          </w:pPr>
        </w:pPrChange>
      </w:pPr>
      <w:ins w:id="66" w:author="Nokia" w:date="2020-08-02T19:29:00Z">
        <w:r>
          <w:t xml:space="preserve">SNPN supports all 5GS functions (except </w:t>
        </w:r>
      </w:ins>
      <w:ins w:id="67" w:author="Nokia" w:date="2020-08-02T19:30:00Z">
        <w:r>
          <w:t xml:space="preserve">AUSF, </w:t>
        </w:r>
      </w:ins>
      <w:ins w:id="68" w:author="Nokia" w:date="2020-08-02T19:29:00Z">
        <w:r>
          <w:t>UDM, U</w:t>
        </w:r>
      </w:ins>
      <w:ins w:id="69" w:author="Nokia" w:date="2020-08-02T19:30:00Z">
        <w:r>
          <w:t>DR)</w:t>
        </w:r>
      </w:ins>
      <w:ins w:id="70" w:author="Nokia" w:date="2020-08-02T19:29:00Z">
        <w:r>
          <w:t xml:space="preserve"> and the SP supports</w:t>
        </w:r>
      </w:ins>
      <w:ins w:id="71" w:author="Nokia" w:date="2020-08-02T19:26:00Z">
        <w:r>
          <w:t xml:space="preserve"> </w:t>
        </w:r>
      </w:ins>
      <w:ins w:id="72" w:author="Nokia" w:date="2020-08-02T19:30:00Z">
        <w:r>
          <w:t>AUSF, UDM, UDR.</w:t>
        </w:r>
      </w:ins>
    </w:p>
    <w:p w14:paraId="31BDA04B" w14:textId="7F242537" w:rsidR="00687209" w:rsidRDefault="00687209" w:rsidP="00AC6FA7">
      <w:pPr>
        <w:pStyle w:val="EditorsNote"/>
        <w:rPr>
          <w:ins w:id="73" w:author="Nokia" w:date="2020-08-13T13:05:00Z"/>
        </w:rPr>
      </w:pPr>
      <w:ins w:id="74" w:author="Nokia" w:date="2020-08-03T06:27:00Z">
        <w:r>
          <w:t xml:space="preserve">Editor’s note: </w:t>
        </w:r>
      </w:ins>
      <w:ins w:id="75" w:author="Nokia" w:date="2020-08-13T13:06:00Z">
        <w:r w:rsidR="00AC6FA7">
          <w:tab/>
        </w:r>
      </w:ins>
      <w:ins w:id="76" w:author="Nokia" w:date="2020-08-03T06:27:00Z">
        <w:r>
          <w:t>The architecture that supports integration between AUSF and AAA</w:t>
        </w:r>
      </w:ins>
      <w:ins w:id="77" w:author="Nokia" w:date="2020-08-03T06:28:00Z">
        <w:r>
          <w:t xml:space="preserve"> is FFS</w:t>
        </w:r>
      </w:ins>
      <w:ins w:id="78" w:author="Nokia" w:date="2020-08-03T06:29:00Z">
        <w:r>
          <w:t>; a</w:t>
        </w:r>
      </w:ins>
      <w:ins w:id="79" w:author="Nokia" w:date="2020-08-03T06:28:00Z">
        <w:r>
          <w:t>lso</w:t>
        </w:r>
      </w:ins>
      <w:ins w:id="80" w:author="Nokia" w:date="2020-08-03T06:29:00Z">
        <w:r>
          <w:t>,</w:t>
        </w:r>
      </w:ins>
      <w:ins w:id="81" w:author="Nokia" w:date="2020-08-03T06:28:00Z">
        <w:r>
          <w:t xml:space="preserve"> the role of UDM in this case is FFS.</w:t>
        </w:r>
      </w:ins>
    </w:p>
    <w:p w14:paraId="26765080" w14:textId="77777777" w:rsidR="00AC6FA7" w:rsidRDefault="00F67CDC" w:rsidP="00AC6FA7">
      <w:pPr>
        <w:pStyle w:val="B1"/>
        <w:numPr>
          <w:ilvl w:val="0"/>
          <w:numId w:val="40"/>
        </w:numPr>
        <w:rPr>
          <w:ins w:id="82" w:author="Nokia" w:date="2020-08-13T13:08:00Z"/>
        </w:rPr>
      </w:pPr>
      <w:ins w:id="83" w:author="Nokia" w:date="2020-08-05T18:41:00Z">
        <w:r>
          <w:t xml:space="preserve">Group of Service Providers may also be identified by PLMN ID and NID (or Group </w:t>
        </w:r>
      </w:ins>
      <w:ins w:id="84" w:author="Nokia" w:date="2020-08-05T18:42:00Z">
        <w:r>
          <w:t>SP</w:t>
        </w:r>
      </w:ins>
      <w:ins w:id="85" w:author="Nokia" w:date="2020-08-05T18:41:00Z">
        <w:r>
          <w:t xml:space="preserve">ID). </w:t>
        </w:r>
      </w:ins>
    </w:p>
    <w:p w14:paraId="1EAA87DB" w14:textId="77777777" w:rsidR="00AC6FA7" w:rsidRDefault="00745B60" w:rsidP="00B7392D">
      <w:pPr>
        <w:pStyle w:val="B1"/>
        <w:numPr>
          <w:ilvl w:val="0"/>
          <w:numId w:val="40"/>
        </w:numPr>
        <w:rPr>
          <w:ins w:id="86" w:author="Nokia" w:date="2020-08-13T13:08:00Z"/>
        </w:rPr>
      </w:pPr>
      <w:ins w:id="87" w:author="Nokia" w:date="2020-08-02T19:14:00Z">
        <w:r>
          <w:t xml:space="preserve">Ability for the UE to support </w:t>
        </w:r>
      </w:ins>
      <w:ins w:id="88" w:author="Nokia" w:date="2020-08-03T06:11:00Z">
        <w:r w:rsidR="00697D8A">
          <w:t>both automatic</w:t>
        </w:r>
      </w:ins>
      <w:ins w:id="89" w:author="Nokia" w:date="2020-08-03T06:12:00Z">
        <w:r w:rsidR="00697D8A">
          <w:t xml:space="preserve"> and manual </w:t>
        </w:r>
      </w:ins>
      <w:ins w:id="90" w:author="Nokia" w:date="2020-08-02T19:14:00Z">
        <w:r>
          <w:t xml:space="preserve">network selection based on </w:t>
        </w:r>
      </w:ins>
      <w:ins w:id="91" w:author="Nokia" w:date="2020-08-02T19:15:00Z">
        <w:r>
          <w:t xml:space="preserve">list of </w:t>
        </w:r>
      </w:ins>
      <w:ins w:id="92" w:author="Nokia" w:date="2020-08-02T19:14:00Z">
        <w:r>
          <w:t>service provider</w:t>
        </w:r>
      </w:ins>
      <w:ins w:id="93" w:author="Nokia" w:date="2020-08-02T19:15:00Z">
        <w:r>
          <w:t>s for a give</w:t>
        </w:r>
      </w:ins>
      <w:ins w:id="94" w:author="Nokia" w:date="2020-08-02T19:16:00Z">
        <w:r>
          <w:t>n SNPN</w:t>
        </w:r>
      </w:ins>
      <w:ins w:id="95" w:author="Nokia" w:date="2020-08-02T19:17:00Z">
        <w:r>
          <w:t xml:space="preserve">. </w:t>
        </w:r>
      </w:ins>
    </w:p>
    <w:p w14:paraId="7A41E0D3" w14:textId="09B277CC" w:rsidR="00A02AE3" w:rsidRDefault="00745B60" w:rsidP="00B7392D">
      <w:pPr>
        <w:pStyle w:val="B1"/>
        <w:numPr>
          <w:ilvl w:val="0"/>
          <w:numId w:val="40"/>
        </w:numPr>
        <w:rPr>
          <w:ins w:id="96" w:author="Nokia" w:date="2020-08-02T19:22:00Z"/>
        </w:rPr>
        <w:pPrChange w:id="97" w:author="Nokia" w:date="2020-08-13T13:07:00Z">
          <w:pPr>
            <w:pStyle w:val="EditorsNote"/>
            <w:numPr>
              <w:numId w:val="39"/>
            </w:numPr>
            <w:ind w:left="644" w:hanging="360"/>
          </w:pPr>
        </w:pPrChange>
      </w:pPr>
      <w:ins w:id="98" w:author="Nokia" w:date="2020-08-02T19:19:00Z">
        <w:r>
          <w:t>Ability to support t</w:t>
        </w:r>
      </w:ins>
      <w:ins w:id="99" w:author="Nokia" w:date="2020-08-02T19:20:00Z">
        <w:r>
          <w:t>he scenarios when the</w:t>
        </w:r>
      </w:ins>
      <w:ins w:id="100" w:author="Nokia" w:date="2020-08-02T19:15:00Z">
        <w:r>
          <w:t xml:space="preserve"> </w:t>
        </w:r>
      </w:ins>
      <w:ins w:id="101" w:author="Nokia" w:date="2020-08-02T19:16:00Z">
        <w:r>
          <w:t xml:space="preserve">list of service providers </w:t>
        </w:r>
      </w:ins>
      <w:ins w:id="102" w:author="Nokia" w:date="2020-08-02T19:20:00Z">
        <w:r>
          <w:t xml:space="preserve">is </w:t>
        </w:r>
      </w:ins>
      <w:ins w:id="103" w:author="Nokia" w:date="2020-08-02T19:18:00Z">
        <w:r>
          <w:t>configured by the</w:t>
        </w:r>
      </w:ins>
      <w:ins w:id="104" w:author="Nokia" w:date="2020-08-02T19:19:00Z">
        <w:r>
          <w:t xml:space="preserve"> home</w:t>
        </w:r>
      </w:ins>
      <w:ins w:id="105" w:author="Nokia" w:date="2020-08-02T19:18:00Z">
        <w:r>
          <w:t xml:space="preserve"> service provider </w:t>
        </w:r>
      </w:ins>
      <w:ins w:id="106" w:author="Nokia" w:date="2020-08-02T19:19:00Z">
        <w:r>
          <w:t>or user controlled.</w:t>
        </w:r>
      </w:ins>
    </w:p>
    <w:p w14:paraId="6E8060CB" w14:textId="7CF795E6" w:rsidR="00A02AE3" w:rsidRDefault="00745B60" w:rsidP="00AC6FA7">
      <w:pPr>
        <w:pStyle w:val="B1"/>
        <w:numPr>
          <w:ilvl w:val="0"/>
          <w:numId w:val="40"/>
        </w:numPr>
        <w:rPr>
          <w:ins w:id="107" w:author="Nokia" w:date="2020-08-13T13:09:00Z"/>
        </w:rPr>
      </w:pPr>
      <w:ins w:id="108" w:author="Nokia" w:date="2020-08-02T19:20:00Z">
        <w:r>
          <w:t xml:space="preserve">Ability </w:t>
        </w:r>
      </w:ins>
      <w:ins w:id="109" w:author="Nokia" w:date="2020-08-13T13:09:00Z">
        <w:r w:rsidR="00AC6FA7">
          <w:t>for</w:t>
        </w:r>
      </w:ins>
      <w:ins w:id="110" w:author="Nokia" w:date="2020-08-02T19:22:00Z">
        <w:r w:rsidR="00A02AE3" w:rsidRPr="00AC6FA7">
          <w:rPr>
            <w:rPrChange w:id="111" w:author="Nokia" w:date="2020-08-13T13:07:00Z">
              <w:rPr>
                <w:lang w:val="en-US"/>
              </w:rPr>
            </w:rPrChange>
          </w:rPr>
          <w:t xml:space="preserve"> the NG-RAN to </w:t>
        </w:r>
      </w:ins>
      <w:ins w:id="112" w:author="Nokia" w:date="2020-08-02T19:23:00Z">
        <w:r w:rsidR="00A02AE3" w:rsidRPr="00AC6FA7">
          <w:rPr>
            <w:rPrChange w:id="113" w:author="Nokia" w:date="2020-08-13T13:07:00Z">
              <w:rPr>
                <w:lang w:val="en-US"/>
              </w:rPr>
            </w:rPrChange>
          </w:rPr>
          <w:t xml:space="preserve">provide </w:t>
        </w:r>
      </w:ins>
      <w:ins w:id="114" w:author="Nokia" w:date="2020-08-05T18:44:00Z">
        <w:r w:rsidR="00F67CDC" w:rsidRPr="00AC6FA7">
          <w:rPr>
            <w:rPrChange w:id="115" w:author="Nokia" w:date="2020-08-13T13:07:00Z">
              <w:rPr>
                <w:lang w:val="en-US"/>
              </w:rPr>
            </w:rPrChange>
          </w:rPr>
          <w:t>Group SPID</w:t>
        </w:r>
      </w:ins>
      <w:ins w:id="116" w:author="Nokia" w:date="2020-08-03T06:12:00Z">
        <w:r w:rsidR="00697D8A" w:rsidRPr="00AC6FA7">
          <w:rPr>
            <w:rPrChange w:id="117" w:author="Nokia" w:date="2020-08-13T13:07:00Z">
              <w:rPr>
                <w:lang w:val="en-US"/>
              </w:rPr>
            </w:rPrChange>
          </w:rPr>
          <w:t xml:space="preserve"> </w:t>
        </w:r>
      </w:ins>
      <w:ins w:id="118" w:author="Nokia" w:date="2020-08-02T19:23:00Z">
        <w:r w:rsidR="00A02AE3" w:rsidRPr="00AC6FA7">
          <w:rPr>
            <w:rPrChange w:id="119" w:author="Nokia" w:date="2020-08-13T13:07:00Z">
              <w:rPr>
                <w:lang w:val="en-US"/>
              </w:rPr>
            </w:rPrChange>
          </w:rPr>
          <w:t>supported for the given SNPN.</w:t>
        </w:r>
      </w:ins>
    </w:p>
    <w:p w14:paraId="3009A7E8" w14:textId="7BFF202F" w:rsidR="00AC6FA7" w:rsidRDefault="00AC6FA7" w:rsidP="00AC6FA7">
      <w:pPr>
        <w:pStyle w:val="EditorsNote"/>
        <w:rPr>
          <w:ins w:id="120" w:author="Nokia" w:date="2020-08-13T13:09:00Z"/>
        </w:rPr>
        <w:pPrChange w:id="121" w:author="Nokia" w:date="2020-08-13T13:09:00Z">
          <w:pPr>
            <w:pStyle w:val="EditorsNote"/>
            <w:numPr>
              <w:numId w:val="40"/>
            </w:numPr>
            <w:ind w:left="928" w:hanging="360"/>
          </w:pPr>
        </w:pPrChange>
      </w:pPr>
      <w:ins w:id="122" w:author="Nokia" w:date="2020-08-13T13:09:00Z">
        <w:r>
          <w:t xml:space="preserve">Editor’s note: </w:t>
        </w:r>
        <w:r>
          <w:tab/>
        </w:r>
      </w:ins>
      <w:ins w:id="123" w:author="Nokia" w:date="2020-08-13T13:10:00Z">
        <w:r>
          <w:t>whether the NG-RAN always provides Group SPID or only based on request</w:t>
        </w:r>
      </w:ins>
      <w:ins w:id="124" w:author="Nokia" w:date="2020-08-13T13:09:00Z">
        <w:r>
          <w:t xml:space="preserve"> is FFS</w:t>
        </w:r>
      </w:ins>
      <w:ins w:id="125" w:author="Nokia" w:date="2020-08-13T13:10:00Z">
        <w:r>
          <w:t>, left open for RAN2 to dec</w:t>
        </w:r>
      </w:ins>
      <w:ins w:id="126" w:author="Nokia" w:date="2020-08-13T13:11:00Z">
        <w:r>
          <w:t>ide</w:t>
        </w:r>
      </w:ins>
      <w:ins w:id="127" w:author="Nokia" w:date="2020-08-13T13:09:00Z">
        <w:r>
          <w:t>.</w:t>
        </w:r>
      </w:ins>
    </w:p>
    <w:p w14:paraId="413EA532" w14:textId="77777777" w:rsidR="00AC6FA7" w:rsidRDefault="00AC6FA7" w:rsidP="00AC6FA7">
      <w:pPr>
        <w:pStyle w:val="B1"/>
        <w:ind w:left="928" w:firstLine="0"/>
        <w:rPr>
          <w:ins w:id="128" w:author="Nokia" w:date="2020-08-02T19:13:00Z"/>
        </w:rPr>
        <w:pPrChange w:id="129" w:author="Nokia" w:date="2020-08-13T13:09:00Z">
          <w:pPr>
            <w:pStyle w:val="EditorsNote"/>
            <w:numPr>
              <w:numId w:val="39"/>
            </w:numPr>
            <w:ind w:left="644" w:hanging="360"/>
          </w:pPr>
        </w:pPrChange>
      </w:pPr>
    </w:p>
    <w:p w14:paraId="5D029228" w14:textId="218A7EDF" w:rsidR="00745B60" w:rsidRPr="00A97959" w:rsidDel="00A02AE3" w:rsidRDefault="00745B60">
      <w:pPr>
        <w:pStyle w:val="EditorsNote"/>
        <w:ind w:left="284" w:firstLine="0"/>
        <w:rPr>
          <w:del w:id="130" w:author="Nokia" w:date="2020-08-02T19:23:00Z"/>
        </w:rPr>
        <w:pPrChange w:id="131" w:author="Nokia" w:date="2020-08-02T19:23:00Z">
          <w:pPr>
            <w:pStyle w:val="EditorsNote"/>
          </w:pPr>
        </w:pPrChange>
      </w:pPr>
    </w:p>
    <w:p w14:paraId="0530B6AA" w14:textId="77777777" w:rsidR="00E31168" w:rsidRPr="00A97959" w:rsidRDefault="00E31168" w:rsidP="00E31168">
      <w:bookmarkStart w:id="132" w:name="tsgNames"/>
      <w:bookmarkEnd w:id="132"/>
    </w:p>
    <w:p w14:paraId="366FF5F3" w14:textId="05FAC14B" w:rsidR="00080512" w:rsidRDefault="00080512" w:rsidP="005C5FBB">
      <w:pPr>
        <w:pStyle w:val="Heading9"/>
      </w:pPr>
      <w:r w:rsidRPr="00A97959">
        <w:br w:type="page"/>
      </w:r>
      <w:r w:rsidR="005C5FBB">
        <w:lastRenderedPageBreak/>
        <w:t xml:space="preserve"> </w:t>
      </w:r>
    </w:p>
    <w:sectPr w:rsidR="0008051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4DBE9" w14:textId="77777777" w:rsidR="00A97959" w:rsidRDefault="00A97959">
      <w:r>
        <w:separator/>
      </w:r>
    </w:p>
  </w:endnote>
  <w:endnote w:type="continuationSeparator" w:id="0">
    <w:p w14:paraId="612C17E7" w14:textId="77777777" w:rsidR="00A97959" w:rsidRDefault="00A9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A97959" w:rsidRDefault="00A979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5A95E" w14:textId="77777777" w:rsidR="00A97959" w:rsidRDefault="00A97959">
      <w:r>
        <w:separator/>
      </w:r>
    </w:p>
  </w:footnote>
  <w:footnote w:type="continuationSeparator" w:id="0">
    <w:p w14:paraId="59508A2F" w14:textId="77777777" w:rsidR="00A97959" w:rsidRDefault="00A9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4FB3508C" w:rsidR="00A97959" w:rsidRDefault="00A979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60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A97959" w:rsidRDefault="00A9795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2612D4BA" w:rsidR="00A97959" w:rsidRDefault="00A979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60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A97959" w:rsidRDefault="00A97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D223D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C11D48"/>
    <w:multiLevelType w:val="hybridMultilevel"/>
    <w:tmpl w:val="11F08304"/>
    <w:lvl w:ilvl="0" w:tplc="6FCA0AD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F00B31"/>
    <w:multiLevelType w:val="hybridMultilevel"/>
    <w:tmpl w:val="4AB0AF66"/>
    <w:lvl w:ilvl="0" w:tplc="FAC2A3F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81352C"/>
    <w:multiLevelType w:val="hybridMultilevel"/>
    <w:tmpl w:val="1D9EB80E"/>
    <w:lvl w:ilvl="0" w:tplc="8C2A9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860258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88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C9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584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2E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AA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0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A4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CC401C"/>
    <w:multiLevelType w:val="hybridMultilevel"/>
    <w:tmpl w:val="C10EB826"/>
    <w:lvl w:ilvl="0" w:tplc="581203A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6628DC"/>
    <w:multiLevelType w:val="hybridMultilevel"/>
    <w:tmpl w:val="75CEDAE2"/>
    <w:lvl w:ilvl="0" w:tplc="8B54B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C3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4A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E9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C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A3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5E6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E6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A82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2B5353"/>
    <w:multiLevelType w:val="hybridMultilevel"/>
    <w:tmpl w:val="C8FE4EF6"/>
    <w:lvl w:ilvl="0" w:tplc="A308E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A1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D4E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A6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A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C7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0F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C8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C4123E"/>
    <w:multiLevelType w:val="hybridMultilevel"/>
    <w:tmpl w:val="0C76889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F017A1B"/>
    <w:multiLevelType w:val="hybridMultilevel"/>
    <w:tmpl w:val="82603154"/>
    <w:lvl w:ilvl="0" w:tplc="C69E3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1E9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CE0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E2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F01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4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46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50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A6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D577A0"/>
    <w:multiLevelType w:val="hybridMultilevel"/>
    <w:tmpl w:val="6714DFC0"/>
    <w:lvl w:ilvl="0" w:tplc="D4BA73B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DB87B7E"/>
    <w:multiLevelType w:val="hybridMultilevel"/>
    <w:tmpl w:val="BFA8467A"/>
    <w:lvl w:ilvl="0" w:tplc="12FC8D5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9B6D1B"/>
    <w:multiLevelType w:val="hybridMultilevel"/>
    <w:tmpl w:val="F028E024"/>
    <w:lvl w:ilvl="0" w:tplc="66787D2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DCF4CFC"/>
    <w:multiLevelType w:val="hybridMultilevel"/>
    <w:tmpl w:val="DACC6EB0"/>
    <w:lvl w:ilvl="0" w:tplc="D022472C">
      <w:start w:val="36"/>
      <w:numFmt w:val="bullet"/>
      <w:lvlText w:val=""/>
      <w:lvlJc w:val="left"/>
      <w:pPr>
        <w:ind w:left="760" w:hanging="360"/>
      </w:pPr>
      <w:rPr>
        <w:rFonts w:ascii="Wingdings" w:eastAsia="BatangChe" w:hAnsi="Wingdings" w:cs="BatangChe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FB76BA5"/>
    <w:multiLevelType w:val="hybridMultilevel"/>
    <w:tmpl w:val="CFF6ACDA"/>
    <w:lvl w:ilvl="0" w:tplc="DCEA8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EE6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EA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8E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0A1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4B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624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48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21BCA"/>
    <w:multiLevelType w:val="multilevel"/>
    <w:tmpl w:val="B10E1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CE1ABA"/>
    <w:multiLevelType w:val="hybridMultilevel"/>
    <w:tmpl w:val="22D6CCB6"/>
    <w:lvl w:ilvl="0" w:tplc="0D061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0A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45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12F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E4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86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C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05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8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CE2F94"/>
    <w:multiLevelType w:val="hybridMultilevel"/>
    <w:tmpl w:val="79843D06"/>
    <w:lvl w:ilvl="0" w:tplc="40B8209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32F96"/>
    <w:multiLevelType w:val="hybridMultilevel"/>
    <w:tmpl w:val="C08660E4"/>
    <w:lvl w:ilvl="0" w:tplc="7966D61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0975ACB"/>
    <w:multiLevelType w:val="hybridMultilevel"/>
    <w:tmpl w:val="C99035DA"/>
    <w:lvl w:ilvl="0" w:tplc="5A025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4A3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09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C4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2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E7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AC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68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B76BD4"/>
    <w:multiLevelType w:val="hybridMultilevel"/>
    <w:tmpl w:val="FC5C1DBC"/>
    <w:lvl w:ilvl="0" w:tplc="0B726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0C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8A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8A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A9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6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62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E5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C1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A252D4"/>
    <w:multiLevelType w:val="hybridMultilevel"/>
    <w:tmpl w:val="99F86A1A"/>
    <w:lvl w:ilvl="0" w:tplc="EEEC7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A0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22C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EA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8C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6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AB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03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CD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2E491C"/>
    <w:multiLevelType w:val="hybridMultilevel"/>
    <w:tmpl w:val="288CC8EA"/>
    <w:lvl w:ilvl="0" w:tplc="4A88C3E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7BB2514"/>
    <w:multiLevelType w:val="hybridMultilevel"/>
    <w:tmpl w:val="438EF434"/>
    <w:lvl w:ilvl="0" w:tplc="4DC049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C76CD0"/>
    <w:multiLevelType w:val="hybridMultilevel"/>
    <w:tmpl w:val="64C8CF18"/>
    <w:lvl w:ilvl="0" w:tplc="87DA3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84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00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B25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A5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3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46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2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20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9E1BD0"/>
    <w:multiLevelType w:val="hybridMultilevel"/>
    <w:tmpl w:val="71261AAA"/>
    <w:lvl w:ilvl="0" w:tplc="504CF32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1AAC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5E2F8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C209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2C145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B69F7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C016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2115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E05C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0"/>
  </w:num>
  <w:num w:numId="4">
    <w:abstractNumId w:val="15"/>
  </w:num>
  <w:num w:numId="5">
    <w:abstractNumId w:val="25"/>
  </w:num>
  <w:num w:numId="6">
    <w:abstractNumId w:val="7"/>
  </w:num>
  <w:num w:numId="7">
    <w:abstractNumId w:val="24"/>
  </w:num>
  <w:num w:numId="8">
    <w:abstractNumId w:val="22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14"/>
  </w:num>
  <w:num w:numId="21">
    <w:abstractNumId w:val="11"/>
  </w:num>
  <w:num w:numId="22">
    <w:abstractNumId w:val="21"/>
  </w:num>
  <w:num w:numId="23">
    <w:abstractNumId w:val="5"/>
  </w:num>
  <w:num w:numId="24">
    <w:abstractNumId w:val="13"/>
  </w:num>
  <w:num w:numId="25">
    <w:abstractNumId w:val="3"/>
  </w:num>
  <w:num w:numId="26">
    <w:abstractNumId w:val="9"/>
  </w:num>
  <w:num w:numId="27">
    <w:abstractNumId w:val="2"/>
  </w:num>
  <w:num w:numId="28">
    <w:abstractNumId w:val="4"/>
  </w:num>
  <w:num w:numId="29">
    <w:abstractNumId w:val="8"/>
  </w:num>
  <w:num w:numId="30">
    <w:abstractNumId w:val="26"/>
  </w:num>
  <w:num w:numId="31">
    <w:abstractNumId w:val="33"/>
  </w:num>
  <w:num w:numId="32">
    <w:abstractNumId w:val="32"/>
  </w:num>
  <w:num w:numId="33">
    <w:abstractNumId w:val="12"/>
  </w:num>
  <w:num w:numId="34">
    <w:abstractNumId w:val="18"/>
  </w:num>
  <w:num w:numId="35">
    <w:abstractNumId w:val="27"/>
  </w:num>
  <w:num w:numId="36">
    <w:abstractNumId w:val="23"/>
  </w:num>
  <w:num w:numId="37">
    <w:abstractNumId w:val="20"/>
  </w:num>
  <w:num w:numId="38">
    <w:abstractNumId w:val="6"/>
  </w:num>
  <w:num w:numId="39">
    <w:abstractNumId w:val="1"/>
  </w:num>
  <w:num w:numId="4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A42"/>
    <w:rsid w:val="000105FE"/>
    <w:rsid w:val="00012617"/>
    <w:rsid w:val="0001274C"/>
    <w:rsid w:val="00024717"/>
    <w:rsid w:val="00025968"/>
    <w:rsid w:val="0002649B"/>
    <w:rsid w:val="00033397"/>
    <w:rsid w:val="00034C3B"/>
    <w:rsid w:val="00040095"/>
    <w:rsid w:val="00050BC1"/>
    <w:rsid w:val="00051834"/>
    <w:rsid w:val="00052747"/>
    <w:rsid w:val="00054913"/>
    <w:rsid w:val="00054A22"/>
    <w:rsid w:val="00054FCC"/>
    <w:rsid w:val="00055517"/>
    <w:rsid w:val="00060D47"/>
    <w:rsid w:val="00062023"/>
    <w:rsid w:val="000643AD"/>
    <w:rsid w:val="000655A6"/>
    <w:rsid w:val="00067537"/>
    <w:rsid w:val="00071281"/>
    <w:rsid w:val="00080512"/>
    <w:rsid w:val="000830BE"/>
    <w:rsid w:val="00087C10"/>
    <w:rsid w:val="000916A4"/>
    <w:rsid w:val="00094AE7"/>
    <w:rsid w:val="00095F90"/>
    <w:rsid w:val="00096D4F"/>
    <w:rsid w:val="000A334B"/>
    <w:rsid w:val="000B06C3"/>
    <w:rsid w:val="000B156B"/>
    <w:rsid w:val="000B6796"/>
    <w:rsid w:val="000C15CE"/>
    <w:rsid w:val="000C17D1"/>
    <w:rsid w:val="000C47C3"/>
    <w:rsid w:val="000D1AB4"/>
    <w:rsid w:val="000D3277"/>
    <w:rsid w:val="000D58AB"/>
    <w:rsid w:val="000D6D95"/>
    <w:rsid w:val="000E43C4"/>
    <w:rsid w:val="000F4B67"/>
    <w:rsid w:val="000F7130"/>
    <w:rsid w:val="00103464"/>
    <w:rsid w:val="00103D08"/>
    <w:rsid w:val="0010492D"/>
    <w:rsid w:val="001051B0"/>
    <w:rsid w:val="00105B1C"/>
    <w:rsid w:val="001116D5"/>
    <w:rsid w:val="00112C34"/>
    <w:rsid w:val="00114804"/>
    <w:rsid w:val="0011666D"/>
    <w:rsid w:val="00116796"/>
    <w:rsid w:val="00120671"/>
    <w:rsid w:val="00133525"/>
    <w:rsid w:val="001343AD"/>
    <w:rsid w:val="00136FE1"/>
    <w:rsid w:val="001410EA"/>
    <w:rsid w:val="00143450"/>
    <w:rsid w:val="0014670C"/>
    <w:rsid w:val="001560C9"/>
    <w:rsid w:val="001574C0"/>
    <w:rsid w:val="00164CAA"/>
    <w:rsid w:val="00171482"/>
    <w:rsid w:val="001763C0"/>
    <w:rsid w:val="0017712F"/>
    <w:rsid w:val="0018144D"/>
    <w:rsid w:val="00184A0B"/>
    <w:rsid w:val="0019205A"/>
    <w:rsid w:val="00193C54"/>
    <w:rsid w:val="001969C3"/>
    <w:rsid w:val="00197962"/>
    <w:rsid w:val="001A381F"/>
    <w:rsid w:val="001A4C42"/>
    <w:rsid w:val="001A6A41"/>
    <w:rsid w:val="001A7420"/>
    <w:rsid w:val="001B3152"/>
    <w:rsid w:val="001B3722"/>
    <w:rsid w:val="001B6637"/>
    <w:rsid w:val="001C07AF"/>
    <w:rsid w:val="001C21C3"/>
    <w:rsid w:val="001C28A2"/>
    <w:rsid w:val="001C37DC"/>
    <w:rsid w:val="001C4A90"/>
    <w:rsid w:val="001D02C2"/>
    <w:rsid w:val="001D0CDA"/>
    <w:rsid w:val="001D2975"/>
    <w:rsid w:val="001D6A4E"/>
    <w:rsid w:val="001D7E46"/>
    <w:rsid w:val="001F0C1D"/>
    <w:rsid w:val="001F1132"/>
    <w:rsid w:val="001F168B"/>
    <w:rsid w:val="001F589F"/>
    <w:rsid w:val="001F6216"/>
    <w:rsid w:val="00204485"/>
    <w:rsid w:val="00212EA1"/>
    <w:rsid w:val="00223D47"/>
    <w:rsid w:val="00224195"/>
    <w:rsid w:val="00224888"/>
    <w:rsid w:val="00226FF7"/>
    <w:rsid w:val="00227E75"/>
    <w:rsid w:val="00230F6E"/>
    <w:rsid w:val="00233843"/>
    <w:rsid w:val="002347A2"/>
    <w:rsid w:val="002351F8"/>
    <w:rsid w:val="00241711"/>
    <w:rsid w:val="002427CD"/>
    <w:rsid w:val="00260498"/>
    <w:rsid w:val="00261879"/>
    <w:rsid w:val="00263403"/>
    <w:rsid w:val="00263FB1"/>
    <w:rsid w:val="002675F0"/>
    <w:rsid w:val="002746F2"/>
    <w:rsid w:val="00281245"/>
    <w:rsid w:val="0029449F"/>
    <w:rsid w:val="002A6174"/>
    <w:rsid w:val="002B293E"/>
    <w:rsid w:val="002B6339"/>
    <w:rsid w:val="002D39FB"/>
    <w:rsid w:val="002D3A2E"/>
    <w:rsid w:val="002E00EE"/>
    <w:rsid w:val="002E086E"/>
    <w:rsid w:val="002F1816"/>
    <w:rsid w:val="002F56B0"/>
    <w:rsid w:val="00300821"/>
    <w:rsid w:val="00311430"/>
    <w:rsid w:val="0031260C"/>
    <w:rsid w:val="003140C2"/>
    <w:rsid w:val="003154B0"/>
    <w:rsid w:val="00316ED9"/>
    <w:rsid w:val="003172DC"/>
    <w:rsid w:val="00320D33"/>
    <w:rsid w:val="00325827"/>
    <w:rsid w:val="003333E1"/>
    <w:rsid w:val="00341E75"/>
    <w:rsid w:val="003446B5"/>
    <w:rsid w:val="00346240"/>
    <w:rsid w:val="00347342"/>
    <w:rsid w:val="00350F52"/>
    <w:rsid w:val="0035221A"/>
    <w:rsid w:val="0035462D"/>
    <w:rsid w:val="00361938"/>
    <w:rsid w:val="0036689A"/>
    <w:rsid w:val="003675D7"/>
    <w:rsid w:val="00372FC7"/>
    <w:rsid w:val="00374ED5"/>
    <w:rsid w:val="003765B8"/>
    <w:rsid w:val="00385F1A"/>
    <w:rsid w:val="003916B9"/>
    <w:rsid w:val="003939A9"/>
    <w:rsid w:val="00394CBC"/>
    <w:rsid w:val="003A02A7"/>
    <w:rsid w:val="003B2823"/>
    <w:rsid w:val="003B3CCC"/>
    <w:rsid w:val="003B574D"/>
    <w:rsid w:val="003B5CD9"/>
    <w:rsid w:val="003B6B00"/>
    <w:rsid w:val="003C3971"/>
    <w:rsid w:val="003C5C81"/>
    <w:rsid w:val="003C7592"/>
    <w:rsid w:val="003D05CF"/>
    <w:rsid w:val="003D0D3F"/>
    <w:rsid w:val="003D4639"/>
    <w:rsid w:val="003D48D5"/>
    <w:rsid w:val="003D50C7"/>
    <w:rsid w:val="003D6BEF"/>
    <w:rsid w:val="003D7267"/>
    <w:rsid w:val="003E1456"/>
    <w:rsid w:val="003E1A57"/>
    <w:rsid w:val="003E1E07"/>
    <w:rsid w:val="003E3045"/>
    <w:rsid w:val="003E376E"/>
    <w:rsid w:val="003E7B54"/>
    <w:rsid w:val="003F0996"/>
    <w:rsid w:val="003F6813"/>
    <w:rsid w:val="00422B35"/>
    <w:rsid w:val="00423334"/>
    <w:rsid w:val="004329A8"/>
    <w:rsid w:val="004345EC"/>
    <w:rsid w:val="00437A9C"/>
    <w:rsid w:val="0045366A"/>
    <w:rsid w:val="00465515"/>
    <w:rsid w:val="00474966"/>
    <w:rsid w:val="00474FFB"/>
    <w:rsid w:val="00482EA7"/>
    <w:rsid w:val="00491632"/>
    <w:rsid w:val="004954D1"/>
    <w:rsid w:val="004A6DBB"/>
    <w:rsid w:val="004A6EB1"/>
    <w:rsid w:val="004A6ECC"/>
    <w:rsid w:val="004B0FCA"/>
    <w:rsid w:val="004B3464"/>
    <w:rsid w:val="004B47C7"/>
    <w:rsid w:val="004B4A61"/>
    <w:rsid w:val="004B7118"/>
    <w:rsid w:val="004C0C32"/>
    <w:rsid w:val="004C40C8"/>
    <w:rsid w:val="004D3578"/>
    <w:rsid w:val="004D3A31"/>
    <w:rsid w:val="004D59D2"/>
    <w:rsid w:val="004D5A05"/>
    <w:rsid w:val="004D6131"/>
    <w:rsid w:val="004E0CD0"/>
    <w:rsid w:val="004E213A"/>
    <w:rsid w:val="004E5DE4"/>
    <w:rsid w:val="004F0988"/>
    <w:rsid w:val="004F147C"/>
    <w:rsid w:val="004F1AAD"/>
    <w:rsid w:val="004F1BAB"/>
    <w:rsid w:val="004F3340"/>
    <w:rsid w:val="0050039C"/>
    <w:rsid w:val="0050299C"/>
    <w:rsid w:val="00502D4C"/>
    <w:rsid w:val="00511C34"/>
    <w:rsid w:val="0051228E"/>
    <w:rsid w:val="0052714C"/>
    <w:rsid w:val="0053388B"/>
    <w:rsid w:val="005356FE"/>
    <w:rsid w:val="00535773"/>
    <w:rsid w:val="00537CAE"/>
    <w:rsid w:val="00542900"/>
    <w:rsid w:val="00543912"/>
    <w:rsid w:val="00543E6C"/>
    <w:rsid w:val="00545B91"/>
    <w:rsid w:val="00551577"/>
    <w:rsid w:val="005566B7"/>
    <w:rsid w:val="0056376B"/>
    <w:rsid w:val="00565087"/>
    <w:rsid w:val="00585C62"/>
    <w:rsid w:val="005962F3"/>
    <w:rsid w:val="00597B11"/>
    <w:rsid w:val="005C5FBB"/>
    <w:rsid w:val="005C7E34"/>
    <w:rsid w:val="005D2432"/>
    <w:rsid w:val="005D2E01"/>
    <w:rsid w:val="005D4FD0"/>
    <w:rsid w:val="005D7096"/>
    <w:rsid w:val="005D7526"/>
    <w:rsid w:val="005E3365"/>
    <w:rsid w:val="005E4BB2"/>
    <w:rsid w:val="005E5F66"/>
    <w:rsid w:val="005E6F55"/>
    <w:rsid w:val="005F473A"/>
    <w:rsid w:val="005F5BDF"/>
    <w:rsid w:val="005F7690"/>
    <w:rsid w:val="00602AEA"/>
    <w:rsid w:val="00605BA3"/>
    <w:rsid w:val="006108CE"/>
    <w:rsid w:val="00614FDF"/>
    <w:rsid w:val="00627546"/>
    <w:rsid w:val="006346FB"/>
    <w:rsid w:val="0063543D"/>
    <w:rsid w:val="006415A0"/>
    <w:rsid w:val="006451F7"/>
    <w:rsid w:val="00647114"/>
    <w:rsid w:val="00650D44"/>
    <w:rsid w:val="006536C7"/>
    <w:rsid w:val="00663204"/>
    <w:rsid w:val="00671352"/>
    <w:rsid w:val="0068379D"/>
    <w:rsid w:val="00683F0B"/>
    <w:rsid w:val="00687209"/>
    <w:rsid w:val="006961D1"/>
    <w:rsid w:val="006976D4"/>
    <w:rsid w:val="00697D8A"/>
    <w:rsid w:val="006A1BA9"/>
    <w:rsid w:val="006A323F"/>
    <w:rsid w:val="006B0C70"/>
    <w:rsid w:val="006B30D0"/>
    <w:rsid w:val="006B720A"/>
    <w:rsid w:val="006C3D95"/>
    <w:rsid w:val="006C556B"/>
    <w:rsid w:val="006C59EB"/>
    <w:rsid w:val="006C5D7B"/>
    <w:rsid w:val="006D30AB"/>
    <w:rsid w:val="006D561C"/>
    <w:rsid w:val="006E5C86"/>
    <w:rsid w:val="006E5E82"/>
    <w:rsid w:val="006F451C"/>
    <w:rsid w:val="00700F59"/>
    <w:rsid w:val="00701116"/>
    <w:rsid w:val="007108F0"/>
    <w:rsid w:val="00713C44"/>
    <w:rsid w:val="00715D6C"/>
    <w:rsid w:val="00723D2B"/>
    <w:rsid w:val="00732222"/>
    <w:rsid w:val="00734A5B"/>
    <w:rsid w:val="0074026F"/>
    <w:rsid w:val="007429F6"/>
    <w:rsid w:val="007440C9"/>
    <w:rsid w:val="00744E76"/>
    <w:rsid w:val="0074548E"/>
    <w:rsid w:val="00745B60"/>
    <w:rsid w:val="00750BF8"/>
    <w:rsid w:val="00753203"/>
    <w:rsid w:val="00753C85"/>
    <w:rsid w:val="00754061"/>
    <w:rsid w:val="00757964"/>
    <w:rsid w:val="00757DE8"/>
    <w:rsid w:val="00757E1A"/>
    <w:rsid w:val="0077170E"/>
    <w:rsid w:val="00774DA4"/>
    <w:rsid w:val="0078007D"/>
    <w:rsid w:val="00780213"/>
    <w:rsid w:val="00780B89"/>
    <w:rsid w:val="00780C94"/>
    <w:rsid w:val="00781F0F"/>
    <w:rsid w:val="007843CB"/>
    <w:rsid w:val="00784D78"/>
    <w:rsid w:val="007860AB"/>
    <w:rsid w:val="007919D5"/>
    <w:rsid w:val="00796030"/>
    <w:rsid w:val="00796CDA"/>
    <w:rsid w:val="007974C7"/>
    <w:rsid w:val="007A2BE2"/>
    <w:rsid w:val="007A359A"/>
    <w:rsid w:val="007A4E3C"/>
    <w:rsid w:val="007A5C90"/>
    <w:rsid w:val="007A5CD5"/>
    <w:rsid w:val="007B2673"/>
    <w:rsid w:val="007B600E"/>
    <w:rsid w:val="007C59E0"/>
    <w:rsid w:val="007E0F11"/>
    <w:rsid w:val="007E2F26"/>
    <w:rsid w:val="007E4BF7"/>
    <w:rsid w:val="007E54AE"/>
    <w:rsid w:val="007E7AAA"/>
    <w:rsid w:val="007F0F4A"/>
    <w:rsid w:val="007F2871"/>
    <w:rsid w:val="007F3E80"/>
    <w:rsid w:val="008028A4"/>
    <w:rsid w:val="00811110"/>
    <w:rsid w:val="00813C77"/>
    <w:rsid w:val="00820E23"/>
    <w:rsid w:val="00823806"/>
    <w:rsid w:val="008242EB"/>
    <w:rsid w:val="00830747"/>
    <w:rsid w:val="00835C61"/>
    <w:rsid w:val="00837EF8"/>
    <w:rsid w:val="00844C0B"/>
    <w:rsid w:val="00845C47"/>
    <w:rsid w:val="008511BA"/>
    <w:rsid w:val="008607A3"/>
    <w:rsid w:val="00860B61"/>
    <w:rsid w:val="00863375"/>
    <w:rsid w:val="008651E3"/>
    <w:rsid w:val="00870499"/>
    <w:rsid w:val="00871C27"/>
    <w:rsid w:val="008768CA"/>
    <w:rsid w:val="008819E5"/>
    <w:rsid w:val="008868E8"/>
    <w:rsid w:val="00894171"/>
    <w:rsid w:val="008C384C"/>
    <w:rsid w:val="008C3E07"/>
    <w:rsid w:val="008C4439"/>
    <w:rsid w:val="008C57B5"/>
    <w:rsid w:val="008C5DB6"/>
    <w:rsid w:val="008C71EC"/>
    <w:rsid w:val="008D2760"/>
    <w:rsid w:val="008D4005"/>
    <w:rsid w:val="008E0F90"/>
    <w:rsid w:val="008E4715"/>
    <w:rsid w:val="008F2002"/>
    <w:rsid w:val="008F5DF7"/>
    <w:rsid w:val="008F6494"/>
    <w:rsid w:val="00902203"/>
    <w:rsid w:val="0090271F"/>
    <w:rsid w:val="00902E23"/>
    <w:rsid w:val="00904593"/>
    <w:rsid w:val="009048CC"/>
    <w:rsid w:val="009114D7"/>
    <w:rsid w:val="0091348E"/>
    <w:rsid w:val="0091699E"/>
    <w:rsid w:val="00917CCB"/>
    <w:rsid w:val="00923170"/>
    <w:rsid w:val="00927E17"/>
    <w:rsid w:val="00930833"/>
    <w:rsid w:val="00930C27"/>
    <w:rsid w:val="009328E3"/>
    <w:rsid w:val="009332DD"/>
    <w:rsid w:val="0093592D"/>
    <w:rsid w:val="00942EC2"/>
    <w:rsid w:val="00962E08"/>
    <w:rsid w:val="0097516A"/>
    <w:rsid w:val="009752E0"/>
    <w:rsid w:val="0097551E"/>
    <w:rsid w:val="00980661"/>
    <w:rsid w:val="0098375C"/>
    <w:rsid w:val="00994E34"/>
    <w:rsid w:val="00995113"/>
    <w:rsid w:val="009A47E7"/>
    <w:rsid w:val="009A65A8"/>
    <w:rsid w:val="009C74B0"/>
    <w:rsid w:val="009D164C"/>
    <w:rsid w:val="009D3812"/>
    <w:rsid w:val="009D44FE"/>
    <w:rsid w:val="009E134D"/>
    <w:rsid w:val="009E3DBB"/>
    <w:rsid w:val="009E4E3E"/>
    <w:rsid w:val="009F0085"/>
    <w:rsid w:val="009F37B7"/>
    <w:rsid w:val="009F3862"/>
    <w:rsid w:val="00A0098A"/>
    <w:rsid w:val="00A01B48"/>
    <w:rsid w:val="00A02AE3"/>
    <w:rsid w:val="00A06F3A"/>
    <w:rsid w:val="00A07B1C"/>
    <w:rsid w:val="00A10434"/>
    <w:rsid w:val="00A10F02"/>
    <w:rsid w:val="00A121C3"/>
    <w:rsid w:val="00A14D41"/>
    <w:rsid w:val="00A15A96"/>
    <w:rsid w:val="00A164B4"/>
    <w:rsid w:val="00A21700"/>
    <w:rsid w:val="00A2345E"/>
    <w:rsid w:val="00A26956"/>
    <w:rsid w:val="00A27486"/>
    <w:rsid w:val="00A32501"/>
    <w:rsid w:val="00A3423D"/>
    <w:rsid w:val="00A34E1C"/>
    <w:rsid w:val="00A365D3"/>
    <w:rsid w:val="00A426E7"/>
    <w:rsid w:val="00A44B06"/>
    <w:rsid w:val="00A5181A"/>
    <w:rsid w:val="00A53724"/>
    <w:rsid w:val="00A56066"/>
    <w:rsid w:val="00A65307"/>
    <w:rsid w:val="00A67EEE"/>
    <w:rsid w:val="00A73129"/>
    <w:rsid w:val="00A76FE9"/>
    <w:rsid w:val="00A80B90"/>
    <w:rsid w:val="00A82346"/>
    <w:rsid w:val="00A84E6A"/>
    <w:rsid w:val="00A879A1"/>
    <w:rsid w:val="00A900C9"/>
    <w:rsid w:val="00A901E9"/>
    <w:rsid w:val="00A9097E"/>
    <w:rsid w:val="00A92BA1"/>
    <w:rsid w:val="00A94B88"/>
    <w:rsid w:val="00A97959"/>
    <w:rsid w:val="00AA024D"/>
    <w:rsid w:val="00AB349B"/>
    <w:rsid w:val="00AB5D1D"/>
    <w:rsid w:val="00AB7EF7"/>
    <w:rsid w:val="00AC6BC6"/>
    <w:rsid w:val="00AC6FA7"/>
    <w:rsid w:val="00AD41E0"/>
    <w:rsid w:val="00AD71D9"/>
    <w:rsid w:val="00AD78D2"/>
    <w:rsid w:val="00AE3496"/>
    <w:rsid w:val="00AE65E2"/>
    <w:rsid w:val="00AF42E4"/>
    <w:rsid w:val="00AF6665"/>
    <w:rsid w:val="00B02987"/>
    <w:rsid w:val="00B052C5"/>
    <w:rsid w:val="00B06B43"/>
    <w:rsid w:val="00B07659"/>
    <w:rsid w:val="00B10146"/>
    <w:rsid w:val="00B13487"/>
    <w:rsid w:val="00B13EB9"/>
    <w:rsid w:val="00B15449"/>
    <w:rsid w:val="00B20740"/>
    <w:rsid w:val="00B30888"/>
    <w:rsid w:val="00B37555"/>
    <w:rsid w:val="00B4318E"/>
    <w:rsid w:val="00B43881"/>
    <w:rsid w:val="00B46F11"/>
    <w:rsid w:val="00B62573"/>
    <w:rsid w:val="00B65E62"/>
    <w:rsid w:val="00B7213D"/>
    <w:rsid w:val="00B73CB4"/>
    <w:rsid w:val="00B837C1"/>
    <w:rsid w:val="00B84195"/>
    <w:rsid w:val="00B93080"/>
    <w:rsid w:val="00B93086"/>
    <w:rsid w:val="00B9644C"/>
    <w:rsid w:val="00BA1594"/>
    <w:rsid w:val="00BA19ED"/>
    <w:rsid w:val="00BA3114"/>
    <w:rsid w:val="00BA3DF8"/>
    <w:rsid w:val="00BA4B8D"/>
    <w:rsid w:val="00BB1BE3"/>
    <w:rsid w:val="00BB5A4B"/>
    <w:rsid w:val="00BC0F7D"/>
    <w:rsid w:val="00BC1B79"/>
    <w:rsid w:val="00BC76BB"/>
    <w:rsid w:val="00BD18AB"/>
    <w:rsid w:val="00BD6461"/>
    <w:rsid w:val="00BD7D31"/>
    <w:rsid w:val="00BE3255"/>
    <w:rsid w:val="00BE40E6"/>
    <w:rsid w:val="00BE6B4F"/>
    <w:rsid w:val="00BF128E"/>
    <w:rsid w:val="00BF33F0"/>
    <w:rsid w:val="00BF50E0"/>
    <w:rsid w:val="00C07047"/>
    <w:rsid w:val="00C074DD"/>
    <w:rsid w:val="00C10434"/>
    <w:rsid w:val="00C1496A"/>
    <w:rsid w:val="00C20180"/>
    <w:rsid w:val="00C207AF"/>
    <w:rsid w:val="00C22CA3"/>
    <w:rsid w:val="00C33079"/>
    <w:rsid w:val="00C35FE5"/>
    <w:rsid w:val="00C41AAF"/>
    <w:rsid w:val="00C4314B"/>
    <w:rsid w:val="00C45231"/>
    <w:rsid w:val="00C5420C"/>
    <w:rsid w:val="00C54AFA"/>
    <w:rsid w:val="00C55D88"/>
    <w:rsid w:val="00C61CD6"/>
    <w:rsid w:val="00C621FB"/>
    <w:rsid w:val="00C66437"/>
    <w:rsid w:val="00C67AD0"/>
    <w:rsid w:val="00C67D42"/>
    <w:rsid w:val="00C7158C"/>
    <w:rsid w:val="00C72833"/>
    <w:rsid w:val="00C77AAD"/>
    <w:rsid w:val="00C80F1D"/>
    <w:rsid w:val="00C8669C"/>
    <w:rsid w:val="00C87B9A"/>
    <w:rsid w:val="00C93F40"/>
    <w:rsid w:val="00CA3D0C"/>
    <w:rsid w:val="00CA5397"/>
    <w:rsid w:val="00CC5A50"/>
    <w:rsid w:val="00CE48CC"/>
    <w:rsid w:val="00CF1BB3"/>
    <w:rsid w:val="00CF284D"/>
    <w:rsid w:val="00CF2C6D"/>
    <w:rsid w:val="00CF4994"/>
    <w:rsid w:val="00D0373F"/>
    <w:rsid w:val="00D24ADA"/>
    <w:rsid w:val="00D26170"/>
    <w:rsid w:val="00D26CDF"/>
    <w:rsid w:val="00D37609"/>
    <w:rsid w:val="00D43449"/>
    <w:rsid w:val="00D45F7A"/>
    <w:rsid w:val="00D47932"/>
    <w:rsid w:val="00D51AE0"/>
    <w:rsid w:val="00D54ECD"/>
    <w:rsid w:val="00D57972"/>
    <w:rsid w:val="00D64A45"/>
    <w:rsid w:val="00D668E7"/>
    <w:rsid w:val="00D675A9"/>
    <w:rsid w:val="00D73196"/>
    <w:rsid w:val="00D738D6"/>
    <w:rsid w:val="00D755EB"/>
    <w:rsid w:val="00D76048"/>
    <w:rsid w:val="00D76F43"/>
    <w:rsid w:val="00D85C6C"/>
    <w:rsid w:val="00D85DD5"/>
    <w:rsid w:val="00D87E00"/>
    <w:rsid w:val="00D9134D"/>
    <w:rsid w:val="00DA2408"/>
    <w:rsid w:val="00DA7A03"/>
    <w:rsid w:val="00DB0A0F"/>
    <w:rsid w:val="00DB1818"/>
    <w:rsid w:val="00DC309B"/>
    <w:rsid w:val="00DC41B5"/>
    <w:rsid w:val="00DC4DA2"/>
    <w:rsid w:val="00DD4C17"/>
    <w:rsid w:val="00DD74A5"/>
    <w:rsid w:val="00DE2BA6"/>
    <w:rsid w:val="00DF1660"/>
    <w:rsid w:val="00DF2B1F"/>
    <w:rsid w:val="00DF62CD"/>
    <w:rsid w:val="00DF63A9"/>
    <w:rsid w:val="00DF6EDB"/>
    <w:rsid w:val="00DF79AE"/>
    <w:rsid w:val="00DF7E13"/>
    <w:rsid w:val="00E010F8"/>
    <w:rsid w:val="00E05767"/>
    <w:rsid w:val="00E05CEA"/>
    <w:rsid w:val="00E07659"/>
    <w:rsid w:val="00E14211"/>
    <w:rsid w:val="00E16509"/>
    <w:rsid w:val="00E20B6B"/>
    <w:rsid w:val="00E25758"/>
    <w:rsid w:val="00E31168"/>
    <w:rsid w:val="00E31A56"/>
    <w:rsid w:val="00E32025"/>
    <w:rsid w:val="00E359C0"/>
    <w:rsid w:val="00E43F4D"/>
    <w:rsid w:val="00E44582"/>
    <w:rsid w:val="00E53870"/>
    <w:rsid w:val="00E56A80"/>
    <w:rsid w:val="00E56C6E"/>
    <w:rsid w:val="00E56FDC"/>
    <w:rsid w:val="00E60B78"/>
    <w:rsid w:val="00E70A2E"/>
    <w:rsid w:val="00E72E79"/>
    <w:rsid w:val="00E77645"/>
    <w:rsid w:val="00E80A67"/>
    <w:rsid w:val="00E85EEF"/>
    <w:rsid w:val="00E92B69"/>
    <w:rsid w:val="00E94904"/>
    <w:rsid w:val="00E94DD7"/>
    <w:rsid w:val="00EA15B0"/>
    <w:rsid w:val="00EA1C6A"/>
    <w:rsid w:val="00EA2735"/>
    <w:rsid w:val="00EA2B35"/>
    <w:rsid w:val="00EA5EA7"/>
    <w:rsid w:val="00EC38D2"/>
    <w:rsid w:val="00EC4A25"/>
    <w:rsid w:val="00EC6EC6"/>
    <w:rsid w:val="00ED0E5F"/>
    <w:rsid w:val="00ED2512"/>
    <w:rsid w:val="00ED3D1C"/>
    <w:rsid w:val="00ED4185"/>
    <w:rsid w:val="00EF1336"/>
    <w:rsid w:val="00F01260"/>
    <w:rsid w:val="00F024A4"/>
    <w:rsid w:val="00F025A2"/>
    <w:rsid w:val="00F04712"/>
    <w:rsid w:val="00F05175"/>
    <w:rsid w:val="00F0529C"/>
    <w:rsid w:val="00F10C03"/>
    <w:rsid w:val="00F130D2"/>
    <w:rsid w:val="00F13360"/>
    <w:rsid w:val="00F22EC7"/>
    <w:rsid w:val="00F265F5"/>
    <w:rsid w:val="00F325C8"/>
    <w:rsid w:val="00F4277B"/>
    <w:rsid w:val="00F4602A"/>
    <w:rsid w:val="00F63FCD"/>
    <w:rsid w:val="00F645D9"/>
    <w:rsid w:val="00F653B8"/>
    <w:rsid w:val="00F6630B"/>
    <w:rsid w:val="00F67CDC"/>
    <w:rsid w:val="00F70794"/>
    <w:rsid w:val="00F840EC"/>
    <w:rsid w:val="00F9008D"/>
    <w:rsid w:val="00F939E8"/>
    <w:rsid w:val="00F97F1B"/>
    <w:rsid w:val="00FA1266"/>
    <w:rsid w:val="00FA3D72"/>
    <w:rsid w:val="00FA4221"/>
    <w:rsid w:val="00FA7934"/>
    <w:rsid w:val="00FB26A1"/>
    <w:rsid w:val="00FB5D9F"/>
    <w:rsid w:val="00FC1192"/>
    <w:rsid w:val="00FC7C74"/>
    <w:rsid w:val="00FD4B14"/>
    <w:rsid w:val="00FE34E4"/>
    <w:rsid w:val="00FE6D94"/>
    <w:rsid w:val="00FF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A80B90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80B90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qFormat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206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0671"/>
    <w:rPr>
      <w:rFonts w:ascii="Arial" w:hAnsi="Arial"/>
      <w:sz w:val="32"/>
      <w:lang w:val="en-GB" w:eastAsia="en-US"/>
    </w:rPr>
  </w:style>
  <w:style w:type="paragraph" w:customStyle="1" w:styleId="ZC">
    <w:name w:val="ZC"/>
    <w:rsid w:val="001206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206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1206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20671"/>
    <w:rPr>
      <w:rFonts w:ascii="Arial" w:hAnsi="Arial"/>
      <w:sz w:val="18"/>
      <w:lang w:val="en-GB" w:eastAsia="en-US"/>
    </w:rPr>
  </w:style>
  <w:style w:type="paragraph" w:customStyle="1" w:styleId="HO">
    <w:name w:val="HO"/>
    <w:basedOn w:val="Normal"/>
    <w:rsid w:val="0012067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12067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EXCar">
    <w:name w:val="EX Car"/>
    <w:link w:val="EX"/>
    <w:rsid w:val="00120671"/>
    <w:rPr>
      <w:lang w:val="en-GB" w:eastAsia="en-US"/>
    </w:rPr>
  </w:style>
  <w:style w:type="character" w:customStyle="1" w:styleId="HeaderChar">
    <w:name w:val="Header Char"/>
    <w:link w:val="Header"/>
    <w:rsid w:val="00120671"/>
    <w:rPr>
      <w:rFonts w:ascii="Arial" w:hAnsi="Arial"/>
      <w:b/>
      <w:noProof/>
      <w:sz w:val="18"/>
      <w:lang w:val="en-GB" w:eastAsia="ja-JP"/>
    </w:rPr>
  </w:style>
  <w:style w:type="character" w:styleId="CommentReference">
    <w:name w:val="annotation reference"/>
    <w:rsid w:val="001206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12067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2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671"/>
    <w:rPr>
      <w:b/>
      <w:bCs/>
      <w:color w:val="000000"/>
      <w:lang w:val="en-GB" w:eastAsia="ja-JP"/>
    </w:rPr>
  </w:style>
  <w:style w:type="paragraph" w:styleId="FootnoteText">
    <w:name w:val="footnote text"/>
    <w:basedOn w:val="Normal"/>
    <w:link w:val="Footnote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12067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120671"/>
    <w:rPr>
      <w:color w:val="000000"/>
      <w:lang w:val="en-GB" w:eastAsia="ja-JP"/>
    </w:rPr>
  </w:style>
  <w:style w:type="paragraph" w:customStyle="1" w:styleId="NOn">
    <w:name w:val="NOn"/>
    <w:basedOn w:val="B1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20671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20671"/>
    <w:rPr>
      <w:rFonts w:ascii="Courier New" w:hAnsi="Courier New"/>
      <w:lang w:val="nb-NO" w:eastAsia="x-none"/>
    </w:rPr>
  </w:style>
  <w:style w:type="paragraph" w:customStyle="1" w:styleId="CRCoverPage">
    <w:name w:val="CR Cover Page"/>
    <w:link w:val="CRCoverPageZchn"/>
    <w:rsid w:val="0012067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20671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BC1B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C1B79"/>
    <w:rPr>
      <w:rFonts w:ascii="Segoe UI" w:hAnsi="Segoe UI" w:cs="Segoe UI"/>
      <w:sz w:val="18"/>
      <w:szCs w:val="18"/>
      <w:lang w:val="en-GB" w:eastAsia="en-US"/>
    </w:rPr>
  </w:style>
  <w:style w:type="paragraph" w:styleId="ListNumber2">
    <w:name w:val="List Number 2"/>
    <w:basedOn w:val="ListNumber"/>
    <w:rsid w:val="00BC1B79"/>
    <w:pPr>
      <w:numPr>
        <w:numId w:val="0"/>
      </w:numPr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BC1B79"/>
    <w:pPr>
      <w:numPr>
        <w:numId w:val="1"/>
      </w:numPr>
      <w:contextualSpacing/>
    </w:pPr>
  </w:style>
  <w:style w:type="character" w:customStyle="1" w:styleId="NOChar">
    <w:name w:val="NO Char"/>
    <w:rsid w:val="007F3E80"/>
    <w:rPr>
      <w:rFonts w:ascii="Times New Roman" w:hAnsi="Times New Roman"/>
      <w:lang w:eastAsia="en-US"/>
    </w:rPr>
  </w:style>
  <w:style w:type="character" w:customStyle="1" w:styleId="B1Char1">
    <w:name w:val="B1 Char1"/>
    <w:rsid w:val="006536C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2617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EditorsNoteCharChar">
    <w:name w:val="Editor's Note Char Char"/>
    <w:rsid w:val="00F645D9"/>
    <w:rPr>
      <w:color w:val="FF0000"/>
      <w:lang w:val="en-GB" w:eastAsia="ja-JP"/>
    </w:rPr>
  </w:style>
  <w:style w:type="paragraph" w:styleId="BodyText">
    <w:name w:val="Body Text"/>
    <w:aliases w:val="bt"/>
    <w:basedOn w:val="Normal"/>
    <w:link w:val="BodyTextChar"/>
    <w:rsid w:val="000643A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643AD"/>
    <w:rPr>
      <w:rFonts w:ascii="Times" w:eastAsia="MS Mincho" w:hAnsi="Times"/>
      <w:szCs w:val="24"/>
      <w:lang w:val="en-GB" w:eastAsia="en-US"/>
    </w:rPr>
  </w:style>
  <w:style w:type="paragraph" w:customStyle="1" w:styleId="AP">
    <w:name w:val="AP"/>
    <w:basedOn w:val="Normal"/>
    <w:rsid w:val="001574C0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S Mincho"/>
      <w:b/>
      <w:color w:val="FF0000"/>
      <w:lang w:eastAsia="ja-JP"/>
    </w:rPr>
  </w:style>
  <w:style w:type="paragraph" w:styleId="Caption">
    <w:name w:val="caption"/>
    <w:basedOn w:val="Normal"/>
    <w:next w:val="Normal"/>
    <w:unhideWhenUsed/>
    <w:qFormat/>
    <w:rsid w:val="001574C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1574C0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character" w:customStyle="1" w:styleId="TAHChar">
    <w:name w:val="TAH Char"/>
    <w:rsid w:val="001574C0"/>
    <w:rPr>
      <w:rFonts w:ascii="Arial" w:hAnsi="Arial"/>
      <w:b/>
      <w:color w:val="000000"/>
      <w:sz w:val="18"/>
      <w:lang w:val="en-GB" w:eastAsia="ja-JP"/>
    </w:rPr>
  </w:style>
  <w:style w:type="character" w:styleId="Emphasis">
    <w:name w:val="Emphasis"/>
    <w:qFormat/>
    <w:rsid w:val="001574C0"/>
    <w:rPr>
      <w:i/>
      <w:iCs/>
    </w:rPr>
  </w:style>
  <w:style w:type="character" w:customStyle="1" w:styleId="B1Zchn">
    <w:name w:val="B1 Zchn"/>
    <w:rsid w:val="001574C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1574C0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1574C0"/>
    <w:rPr>
      <w:rFonts w:ascii="Arial" w:hAnsi="Arial"/>
      <w:sz w:val="24"/>
      <w:lang w:val="en-GB" w:eastAsia="en-US"/>
    </w:rPr>
  </w:style>
  <w:style w:type="character" w:customStyle="1" w:styleId="EXChar">
    <w:name w:val="EX Char"/>
    <w:locked/>
    <w:rsid w:val="002944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42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9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24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81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8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93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5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50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7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8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56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1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1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7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30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8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4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1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8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40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1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8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73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4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3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5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62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3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4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49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5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4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1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A7A03-5E33-428E-B366-D4D1FD594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5800C-7D72-43E7-AB52-6B643BD678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E5D774-15F1-4D0B-BE73-2A5BE7B1BD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A09564-B36A-4013-9E4D-24893CDAFEE2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e0d6c333-3612-4d65-a7f4-5976eb42d46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8F4451A-0D69-41DE-B186-3D565FB4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1531</Words>
  <Characters>7989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23.700-07</vt:lpstr>
    </vt:vector>
  </TitlesOfParts>
  <Manager/>
  <Company/>
  <LinksUpToDate>false</LinksUpToDate>
  <CharactersWithSpaces>9501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keywords/>
  <dc:description/>
  <cp:lastModifiedBy>Nokia</cp:lastModifiedBy>
  <cp:revision>6</cp:revision>
  <cp:lastPrinted>2019-02-25T14:05:00Z</cp:lastPrinted>
  <dcterms:created xsi:type="dcterms:W3CDTF">2020-08-05T23:45:00Z</dcterms:created>
  <dcterms:modified xsi:type="dcterms:W3CDTF">2020-08-13T18:11:00Z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